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E5FD" w14:textId="0FA2D2A1" w:rsidR="007B3E81" w:rsidRPr="007B3E81" w:rsidRDefault="007B3E81" w:rsidP="007B3E81">
      <w:pPr>
        <w:pStyle w:val="CRCoverPage"/>
        <w:tabs>
          <w:tab w:val="right" w:pos="9639"/>
        </w:tabs>
        <w:spacing w:after="0"/>
        <w:rPr>
          <w:b/>
          <w:noProof/>
          <w:sz w:val="24"/>
        </w:rPr>
      </w:pPr>
      <w:r w:rsidRPr="007B3E81">
        <w:rPr>
          <w:b/>
          <w:noProof/>
          <w:sz w:val="24"/>
        </w:rPr>
        <w:t>3GPP TSG-RAN WG4 Meeting #118</w:t>
      </w:r>
      <w:r w:rsidRPr="007B3E81">
        <w:rPr>
          <w:b/>
          <w:noProof/>
          <w:sz w:val="24"/>
        </w:rPr>
        <w:tab/>
        <w:t>R4-26</w:t>
      </w:r>
      <w:r w:rsidR="00171325">
        <w:rPr>
          <w:b/>
          <w:noProof/>
          <w:sz w:val="24"/>
        </w:rPr>
        <w:t>0</w:t>
      </w:r>
      <w:r w:rsidR="0017078B">
        <w:rPr>
          <w:b/>
          <w:noProof/>
          <w:sz w:val="24"/>
        </w:rPr>
        <w:t>1200</w:t>
      </w:r>
    </w:p>
    <w:p w14:paraId="2E6EBB37" w14:textId="739A3CE6" w:rsidR="006A45BA" w:rsidRPr="006A45BA" w:rsidRDefault="007B3E81" w:rsidP="007B3E81">
      <w:pPr>
        <w:pStyle w:val="CRCoverPage"/>
        <w:tabs>
          <w:tab w:val="right" w:pos="9639"/>
        </w:tabs>
        <w:spacing w:after="0"/>
        <w:rPr>
          <w:b/>
          <w:noProof/>
          <w:sz w:val="24"/>
        </w:rPr>
      </w:pPr>
      <w:r w:rsidRPr="007B3E81">
        <w:rPr>
          <w:b/>
          <w:noProof/>
          <w:sz w:val="24"/>
        </w:rPr>
        <w:t>Gothenburg, Sweden, Feb. 09-13, 2026</w:t>
      </w:r>
      <w:r w:rsidR="0033027D" w:rsidRPr="0033027D">
        <w:rPr>
          <w:b/>
          <w:noProof/>
          <w:sz w:val="24"/>
        </w:rPr>
        <w:tab/>
      </w:r>
      <w:r>
        <w:rPr>
          <w:rFonts w:hint="eastAsia"/>
          <w:b/>
          <w:noProof/>
          <w:sz w:val="24"/>
          <w:lang w:eastAsia="zh-CN"/>
        </w:rPr>
        <w:t>(</w:t>
      </w:r>
      <w:r>
        <w:rPr>
          <w:b/>
          <w:noProof/>
          <w:sz w:val="24"/>
          <w:lang w:eastAsia="zh-CN"/>
        </w:rPr>
        <w:t>Revision of RP-253833)</w:t>
      </w:r>
    </w:p>
    <w:p w14:paraId="12F13448" w14:textId="77777777" w:rsidR="00AE25BF" w:rsidRPr="007B3E8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47A72D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r w:rsidR="00256901">
        <w:rPr>
          <w:rFonts w:ascii="Arial" w:eastAsia="Batang" w:hAnsi="Arial"/>
          <w:b/>
          <w:sz w:val="24"/>
          <w:szCs w:val="24"/>
          <w:lang w:val="en-US" w:eastAsia="zh-CN"/>
        </w:rPr>
        <w:t>, Huawei, HiSilicon</w:t>
      </w:r>
    </w:p>
    <w:p w14:paraId="2FADA241" w14:textId="680AC54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56901">
        <w:rPr>
          <w:rFonts w:ascii="Arial" w:eastAsia="Batang" w:hAnsi="Arial" w:cs="Arial"/>
          <w:b/>
          <w:sz w:val="24"/>
          <w:szCs w:val="24"/>
          <w:lang w:eastAsia="zh-CN"/>
        </w:rPr>
        <w:t>Revised</w:t>
      </w:r>
      <w:r w:rsidR="007326E2" w:rsidRPr="007326E2">
        <w:rPr>
          <w:rFonts w:ascii="Arial" w:eastAsia="Batang" w:hAnsi="Arial" w:cs="Arial"/>
          <w:b/>
          <w:sz w:val="24"/>
          <w:szCs w:val="24"/>
          <w:lang w:eastAsia="zh-CN"/>
        </w:rPr>
        <w:t xml:space="preserve">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7B39A98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5.</w:t>
      </w:r>
      <w:r w:rsidR="00256901">
        <w:rPr>
          <w:rFonts w:ascii="Arial" w:eastAsia="Batang" w:hAnsi="Arial"/>
          <w:b/>
          <w:sz w:val="24"/>
          <w:szCs w:val="24"/>
          <w:lang w:eastAsia="zh-CN"/>
        </w:rPr>
        <w:t>2.</w:t>
      </w:r>
      <w:r w:rsidR="00FF48E1">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2C9E8010"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ins w:id="0" w:author="RP-253748" w:date="2026-01-14T18:55:00Z">
        <w:r w:rsidR="00760956" w:rsidRPr="00760956">
          <w:rPr>
            <w:sz w:val="32"/>
            <w:szCs w:val="32"/>
          </w:rPr>
          <w:t>1100049</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9F19C0B" w:rsidR="00005179" w:rsidRDefault="00760956">
            <w:pPr>
              <w:pStyle w:val="TAC"/>
              <w:rPr>
                <w:lang w:eastAsia="zh-CN"/>
              </w:rPr>
            </w:pPr>
            <w:ins w:id="2" w:author="RP-253748" w:date="2026-01-14T18:54:00Z">
              <w:r>
                <w:rPr>
                  <w:lang w:eastAsia="zh-CN"/>
                </w:rPr>
                <w:t>X</w:t>
              </w:r>
            </w:ins>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72082DFB" w:rsidR="00163676" w:rsidRPr="00251D80" w:rsidRDefault="00D21791" w:rsidP="00D21791">
            <w:pPr>
              <w:pStyle w:val="TAL"/>
            </w:pPr>
            <w:r>
              <w:t>1040118</w:t>
            </w:r>
            <w:r w:rsidRPr="00D21791">
              <w:t xml:space="preserve"> is a preceding </w:t>
            </w:r>
            <w:ins w:id="3" w:author="RP-253748" w:date="2026-01-14T19:23:00Z">
              <w:r w:rsidR="00973983">
                <w:t xml:space="preserve">Rel-19 </w:t>
              </w:r>
            </w:ins>
            <w:r w:rsidRPr="00D21791">
              <w:t>WI which covers R1</w:t>
            </w:r>
            <w:r>
              <w:t>9</w:t>
            </w:r>
            <w:r w:rsidRPr="00D21791">
              <w:t xml:space="preserve"> Downlink interruption clarification for NR and EN-DC band combinations. This WI </w:t>
            </w:r>
            <w:ins w:id="4" w:author="RP-253748" w:date="2026-01-14T19:25:00Z">
              <w:r w:rsidR="00973983" w:rsidRPr="00973983">
                <w:t>NR_LTE_combos_Features_R20</w:t>
              </w:r>
              <w:r w:rsidR="00973983">
                <w:t xml:space="preserve"> </w:t>
              </w:r>
            </w:ins>
            <w:r w:rsidRPr="00D21791">
              <w:t>is R</w:t>
            </w:r>
            <w:ins w:id="5" w:author="RP-253748" w:date="2026-01-14T19:25:00Z">
              <w:r w:rsidR="00973983">
                <w:t>el-</w:t>
              </w:r>
            </w:ins>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41019A43" w:rsidR="004C67D9" w:rsidRDefault="00BA2A7E" w:rsidP="00D21791">
            <w:pPr>
              <w:pStyle w:val="TAL"/>
            </w:pPr>
            <w:r w:rsidRPr="00035A87">
              <w:t>1040125</w:t>
            </w:r>
            <w:r w:rsidRPr="00D21791">
              <w:t xml:space="preserve"> is a preceding </w:t>
            </w:r>
            <w:ins w:id="6" w:author="RP-253748" w:date="2026-01-14T19:23:00Z">
              <w:r w:rsidR="00973983">
                <w:t xml:space="preserve">Rel-19 </w:t>
              </w:r>
            </w:ins>
            <w:r w:rsidRPr="00D21791">
              <w:t>WI which covers R1</w:t>
            </w:r>
            <w:r>
              <w:t>9</w:t>
            </w:r>
            <w:r w:rsidRPr="00D21791">
              <w:t xml:space="preserve"> band combinations</w:t>
            </w:r>
            <w:r>
              <w:t xml:space="preserve"> for </w:t>
            </w:r>
            <w:r w:rsidRPr="00035A87">
              <w:t>simultaneous Rx/Tx</w:t>
            </w:r>
            <w:r w:rsidRPr="00D21791">
              <w:t xml:space="preserve">. This WI </w:t>
            </w:r>
            <w:ins w:id="7" w:author="RP-253748" w:date="2026-01-14T19:24:00Z">
              <w:r w:rsidR="00973983" w:rsidRPr="00973983">
                <w:t>NR_LTE_combos_Features_R20</w:t>
              </w:r>
              <w:r w:rsidR="00973983">
                <w:t xml:space="preserve"> </w:t>
              </w:r>
            </w:ins>
            <w:r w:rsidRPr="00D21791">
              <w:t>is R</w:t>
            </w:r>
            <w:ins w:id="8" w:author="RP-253748" w:date="2026-01-14T19:24:00Z">
              <w:r w:rsidR="00973983">
                <w:t>el-</w:t>
              </w:r>
            </w:ins>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r w:rsidRPr="004C67D9">
              <w:t>NR_LBCA_Sw</w:t>
            </w:r>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3719F98A" w:rsidR="004C67D9" w:rsidRDefault="004C67D9" w:rsidP="00D21791">
            <w:pPr>
              <w:pStyle w:val="TAL"/>
            </w:pPr>
            <w:r w:rsidRPr="004C67D9">
              <w:t>1060082</w:t>
            </w:r>
            <w:r>
              <w:t xml:space="preserve"> is a </w:t>
            </w:r>
            <w:r w:rsidRPr="00D21791">
              <w:t xml:space="preserve">preceding </w:t>
            </w:r>
            <w:ins w:id="9" w:author="RP-253748" w:date="2026-01-14T19:23:00Z">
              <w:r w:rsidR="00973983">
                <w:t xml:space="preserve">Rel-19 </w:t>
              </w:r>
            </w:ins>
            <w:r w:rsidRPr="00D21791">
              <w:t>WI</w:t>
            </w:r>
            <w:r>
              <w:t xml:space="preserve"> which specif</w:t>
            </w:r>
            <w:ins w:id="10" w:author="RP-253748" w:date="2026-01-14T19:23:00Z">
              <w:r w:rsidR="00973983">
                <w:t>ies</w:t>
              </w:r>
            </w:ins>
            <w:del w:id="11" w:author="RP-253748" w:date="2026-01-14T19:23:00Z">
              <w:r w:rsidDel="00973983">
                <w:delText>y</w:delText>
              </w:r>
            </w:del>
            <w:r>
              <w:t xml:space="preserve"> the generic requirements that enables Low NR band CA via switching based on example band combination of CA_n5A-n29A. This </w:t>
            </w:r>
            <w:ins w:id="12" w:author="RP-253748" w:date="2026-01-14T19:24:00Z">
              <w:r w:rsidR="00973983">
                <w:t xml:space="preserve">Rel-20 </w:t>
              </w:r>
            </w:ins>
            <w:r>
              <w:t xml:space="preserve">WI </w:t>
            </w:r>
            <w:ins w:id="13" w:author="RP-253748" w:date="2026-01-14T19:24:00Z">
              <w:r w:rsidR="00973983" w:rsidRPr="00973983">
                <w:t>NR_LTE_combos_Features_R20</w:t>
              </w:r>
              <w:r w:rsidR="00973983">
                <w:t xml:space="preserve"> </w:t>
              </w:r>
            </w:ins>
            <w:r>
              <w:t>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97C25CB" w:rsidR="00042149" w:rsidRPr="00764244" w:rsidRDefault="00042149" w:rsidP="00042149">
      <w:pPr>
        <w:spacing w:after="60"/>
        <w:rPr>
          <w:b/>
          <w:lang w:eastAsia="zh-CN"/>
        </w:rPr>
      </w:pPr>
      <w:r>
        <w:rPr>
          <w:b/>
          <w:lang w:eastAsia="zh-CN"/>
        </w:rPr>
        <w:t xml:space="preserve">Objective #1: </w:t>
      </w:r>
      <w:ins w:id="14" w:author="RP-253748" w:date="2026-01-14T18:46:00Z">
        <w:r w:rsidR="001D4407">
          <w:rPr>
            <w:b/>
            <w:lang w:eastAsia="zh-CN"/>
          </w:rPr>
          <w:t xml:space="preserve">No </w:t>
        </w:r>
      </w:ins>
      <w:r>
        <w:rPr>
          <w:b/>
          <w:lang w:eastAsia="zh-CN"/>
        </w:rPr>
        <w:t>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33ADBB74"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an approach for no DL interruption analysis as captured in TR 37.867</w:t>
      </w:r>
      <w:del w:id="15" w:author="RP-253748" w:date="2026-01-14T18:49:00Z">
        <w:r w:rsidDel="00760956">
          <w:rPr>
            <w:rFonts w:eastAsia="宋体" w:hint="eastAsia"/>
            <w:lang w:eastAsia="zh-CN"/>
          </w:rPr>
          <w:delText xml:space="preserve"> and </w:delText>
        </w:r>
        <w:r w:rsidDel="00760956">
          <w:rPr>
            <w:rFonts w:eastAsia="宋体"/>
            <w:lang w:eastAsia="zh-CN"/>
          </w:rPr>
          <w:delText>also</w:delText>
        </w:r>
      </w:del>
      <w:ins w:id="16" w:author="RP-253748" w:date="2026-01-14T18:49:00Z">
        <w:r w:rsidR="00760956">
          <w:rPr>
            <w:rFonts w:eastAsia="宋体"/>
            <w:lang w:eastAsia="zh-CN"/>
          </w:rPr>
          <w:t>Its</w:t>
        </w:r>
      </w:ins>
      <w:r>
        <w:rPr>
          <w:rFonts w:eastAsia="宋体"/>
          <w:lang w:eastAsia="zh-CN"/>
        </w:rPr>
        <w:t xml:space="preserve"> outcome</w:t>
      </w:r>
      <w:r>
        <w:rPr>
          <w:rFonts w:eastAsia="宋体" w:hint="eastAsia"/>
          <w:lang w:eastAsia="zh-CN"/>
        </w:rPr>
        <w:t xml:space="preserve"> </w:t>
      </w:r>
      <w:ins w:id="17" w:author="RP-253748" w:date="2026-01-14T18:49:00Z">
        <w:r w:rsidR="00760956">
          <w:rPr>
            <w:rFonts w:eastAsia="宋体"/>
            <w:lang w:eastAsia="zh-CN"/>
          </w:rPr>
          <w:t xml:space="preserve">is </w:t>
        </w:r>
      </w:ins>
      <w:ins w:id="18" w:author="RP-253748" w:date="2026-01-14T18:50:00Z">
        <w:r w:rsidR="00760956">
          <w:rPr>
            <w:rFonts w:eastAsia="宋体"/>
            <w:lang w:eastAsia="zh-CN"/>
          </w:rPr>
          <w:t xml:space="preserve">also </w:t>
        </w:r>
      </w:ins>
      <w:ins w:id="19" w:author="RP-253748" w:date="2026-01-14T18:49:00Z">
        <w:r w:rsidR="00760956">
          <w:rPr>
            <w:rFonts w:eastAsia="宋体"/>
            <w:lang w:eastAsia="zh-CN"/>
          </w:rPr>
          <w:t xml:space="preserve">captured </w:t>
        </w:r>
      </w:ins>
      <w:r>
        <w:rPr>
          <w:rFonts w:eastAsia="宋体" w:hint="eastAsia"/>
          <w:lang w:eastAsia="zh-CN"/>
        </w:rPr>
        <w:t>in</w:t>
      </w:r>
      <w:del w:id="20" w:author="RP-253748" w:date="2026-01-14T18:50:00Z">
        <w:r w:rsidDel="00760956">
          <w:rPr>
            <w:rFonts w:eastAsia="宋体" w:hint="eastAsia"/>
            <w:lang w:eastAsia="zh-CN"/>
          </w:rPr>
          <w:delText>to the spec</w:delText>
        </w:r>
        <w:r w:rsidDel="00760956">
          <w:rPr>
            <w:rFonts w:eastAsia="宋体"/>
            <w:lang w:eastAsia="zh-CN"/>
          </w:rPr>
          <w:delText xml:space="preserve"> of</w:delText>
        </w:r>
      </w:del>
      <w:ins w:id="21" w:author="RP-253748" w:date="2026-01-14T18:50:00Z">
        <w:r w:rsidR="00760956">
          <w:rPr>
            <w:rFonts w:eastAsia="宋体"/>
            <w:lang w:eastAsia="zh-CN"/>
          </w:rPr>
          <w:t xml:space="preserve"> TS</w:t>
        </w:r>
      </w:ins>
      <w:r>
        <w:rPr>
          <w:rFonts w:eastAsia="宋体"/>
          <w:lang w:eastAsia="zh-CN"/>
        </w:rPr>
        <w:t xml:space="preserve"> 38.101-1</w:t>
      </w:r>
      <w:ins w:id="22" w:author="RP-253748" w:date="2026-01-14T18:50:00Z">
        <w:r w:rsidR="00760956">
          <w:rPr>
            <w:rFonts w:eastAsia="宋体"/>
            <w:lang w:eastAsia="zh-CN"/>
          </w:rPr>
          <w:t>.</w:t>
        </w:r>
      </w:ins>
      <w:del w:id="23" w:author="RP-253748" w:date="2026-01-14T18:50:00Z">
        <w:r w:rsidDel="00760956">
          <w:rPr>
            <w:rFonts w:eastAsia="宋体"/>
            <w:lang w:eastAsia="zh-CN"/>
          </w:rPr>
          <w:delText>,</w:delText>
        </w:r>
      </w:del>
      <w:r>
        <w:rPr>
          <w:rFonts w:eastAsia="宋体"/>
          <w:lang w:eastAsia="zh-CN"/>
        </w:rPr>
        <w:t xml:space="preserve"> </w:t>
      </w:r>
      <w:ins w:id="24" w:author="RP-253748" w:date="2026-01-14T18:50:00Z">
        <w:r w:rsidR="00760956">
          <w:rPr>
            <w:rFonts w:eastAsia="宋体"/>
            <w:lang w:eastAsia="zh-CN"/>
          </w:rPr>
          <w:t>This</w:t>
        </w:r>
      </w:ins>
      <w:del w:id="25" w:author="RP-253748" w:date="2026-01-14T18:50:00Z">
        <w:r w:rsidDel="00760956">
          <w:rPr>
            <w:rFonts w:eastAsia="宋体"/>
            <w:lang w:eastAsia="zh-CN"/>
          </w:rPr>
          <w:delText>which</w:delText>
        </w:r>
      </w:del>
      <w:r>
        <w:rPr>
          <w:rFonts w:eastAsia="宋体"/>
          <w:lang w:eastAsia="zh-CN"/>
        </w:rPr>
        <w:t xml:space="preserve">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lastRenderedPageBreak/>
        <w:t xml:space="preserve">More than two bands </w:t>
      </w:r>
      <w:r>
        <w:t>involved in the uplink switching</w:t>
      </w:r>
      <w:r>
        <w:rPr>
          <w:rFonts w:ascii="宋体" w:eastAsia="宋体" w:hAnsi="宋体" w:cs="宋体" w:hint="eastAsia"/>
          <w:lang w:eastAsia="zh-CN"/>
        </w:rPr>
        <w:t>.</w:t>
      </w:r>
    </w:p>
    <w:p w14:paraId="07FD900F" w14:textId="57F3A8B9" w:rsidR="00042149" w:rsidRDefault="00042149" w:rsidP="00042149">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r>
        <w:rPr>
          <w:i/>
          <w:lang w:eastAsia="zh-CN"/>
        </w:rPr>
        <w:t>switchingOptionConfigForBandPair</w:t>
      </w:r>
      <w:r>
        <w:rPr>
          <w:lang w:eastAsia="zh-CN"/>
        </w:rPr>
        <w:t xml:space="preserve"> set to 'dualUL'</w:t>
      </w:r>
      <w:r>
        <w:rPr>
          <w:rFonts w:eastAsia="宋体"/>
          <w:lang w:eastAsia="zh-CN"/>
        </w:rPr>
        <w:t xml:space="preserve">. However, the corresponding mandating </w:t>
      </w:r>
      <w:ins w:id="26" w:author="RP-253748" w:date="2026-01-14T18:53:00Z">
        <w:r w:rsidR="00760956">
          <w:rPr>
            <w:rFonts w:eastAsia="宋体"/>
            <w:lang w:eastAsia="zh-CN"/>
          </w:rPr>
          <w:t>of "</w:t>
        </w:r>
      </w:ins>
      <w:r>
        <w:rPr>
          <w:rFonts w:eastAsia="等线"/>
          <w:lang w:val="en-US"/>
        </w:rPr>
        <w:t>no DL interruption</w:t>
      </w:r>
      <w:ins w:id="27" w:author="RP-253748" w:date="2026-01-14T18:53:00Z">
        <w:r w:rsidR="00760956">
          <w:rPr>
            <w:rFonts w:eastAsia="等线"/>
            <w:lang w:val="en-US"/>
          </w:rPr>
          <w:t>"</w:t>
        </w:r>
      </w:ins>
      <w:r>
        <w:rPr>
          <w:rFonts w:eastAsia="等线"/>
          <w:lang w:val="en-US"/>
        </w:rPr>
        <w:t xml:space="preserve">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CA_nX-nY”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6EBB1876"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ins w:id="28" w:author="RP-253748" w:date="2026-01-14T18:53:00Z">
        <w:r w:rsidR="00760956">
          <w:rPr>
            <w:lang w:eastAsia="zh-CN"/>
          </w:rPr>
          <w:t>u</w:t>
        </w:r>
      </w:ins>
      <w:ins w:id="29" w:author="RP-253748" w:date="2026-01-14T18:54:00Z">
        <w:r w:rsidR="00760956">
          <w:rPr>
            <w:lang w:eastAsia="zh-CN"/>
          </w:rPr>
          <w:t xml:space="preserve">p </w:t>
        </w:r>
      </w:ins>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w:t>
      </w:r>
      <w:del w:id="30" w:author="RP-253748" w:date="2026-01-14T18:37:00Z">
        <w:r w:rsidDel="00682F09">
          <w:rPr>
            <w:rFonts w:eastAsia="宋体"/>
            <w:lang w:eastAsia="zh-CN"/>
          </w:rPr>
          <w:delText>T</w:delText>
        </w:r>
        <w:r w:rsidRPr="00A45115" w:rsidDel="00682F09">
          <w:rPr>
            <w:rFonts w:eastAsia="宋体"/>
            <w:lang w:eastAsia="zh-CN"/>
          </w:rPr>
          <w:delText xml:space="preserve">he clarification </w:delText>
        </w:r>
        <w:r w:rsidDel="00682F09">
          <w:rPr>
            <w:rFonts w:eastAsia="宋体"/>
            <w:lang w:eastAsia="zh-CN"/>
          </w:rPr>
          <w:delText xml:space="preserve">such as </w:delText>
        </w:r>
      </w:del>
      <w:r>
        <w:rPr>
          <w:rFonts w:eastAsia="宋体"/>
          <w:lang w:eastAsia="zh-CN"/>
        </w:rPr>
        <w:t>“</w:t>
      </w:r>
      <w:proofErr w:type="gramStart"/>
      <w:r>
        <w:rPr>
          <w:rFonts w:eastAsia="宋体"/>
          <w:lang w:eastAsia="zh-CN"/>
        </w:rPr>
        <w:t>no</w:t>
      </w:r>
      <w:proofErr w:type="gramEnd"/>
      <w:r>
        <w:rPr>
          <w:rFonts w:eastAsia="宋体"/>
          <w:lang w:eastAsia="zh-CN"/>
        </w:rPr>
        <w:t xml:space="preserve"> for </w:t>
      </w:r>
      <w:r>
        <w:rPr>
          <w:rFonts w:eastAsia="等线"/>
          <w:lang w:val="en-US"/>
        </w:rPr>
        <w:t>CA_nX-nY</w:t>
      </w:r>
      <w:r>
        <w:rPr>
          <w:rFonts w:eastAsia="宋体"/>
          <w:lang w:eastAsia="zh-CN"/>
        </w:rPr>
        <w:t xml:space="preserve">” </w:t>
      </w:r>
      <w:r w:rsidRPr="00A45115">
        <w:rPr>
          <w:rFonts w:eastAsia="宋体"/>
          <w:lang w:eastAsia="zh-CN"/>
        </w:rPr>
        <w:t xml:space="preserve">was </w:t>
      </w:r>
      <w:ins w:id="31" w:author="RP-253748" w:date="2026-01-14T18:37:00Z">
        <w:r w:rsidR="00682F09">
          <w:rPr>
            <w:rFonts w:eastAsia="宋体"/>
            <w:lang w:eastAsia="zh-CN"/>
          </w:rPr>
          <w:t>replaced</w:t>
        </w:r>
      </w:ins>
      <w:del w:id="32" w:author="RP-253748" w:date="2026-01-14T18:37:00Z">
        <w:r w:rsidRPr="00A45115" w:rsidDel="00682F09">
          <w:rPr>
            <w:rFonts w:eastAsia="宋体"/>
            <w:lang w:eastAsia="zh-CN"/>
          </w:rPr>
          <w:delText>updated</w:delText>
        </w:r>
      </w:del>
      <w:r w:rsidRPr="00A45115">
        <w:rPr>
          <w:rFonts w:eastAsia="宋体"/>
          <w:lang w:eastAsia="zh-CN"/>
        </w:rPr>
        <w:t xml:space="preserve"> </w:t>
      </w:r>
      <w:r>
        <w:rPr>
          <w:rFonts w:eastAsia="宋体"/>
          <w:lang w:eastAsia="zh-CN"/>
        </w:rPr>
        <w:t xml:space="preserve">by “no for </w:t>
      </w:r>
      <w:r>
        <w:rPr>
          <w:rFonts w:eastAsia="等线"/>
          <w:lang w:val="en-US"/>
        </w:rPr>
        <w:t>nX-nY</w:t>
      </w:r>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w:t>
      </w:r>
      <w:ins w:id="33" w:author="RP-253748" w:date="2026-01-14T18:39:00Z">
        <w:r w:rsidR="00682F09" w:rsidRPr="0054511E">
          <w:rPr>
            <w:rFonts w:eastAsia="宋体"/>
            <w:lang w:eastAsia="zh-CN"/>
          </w:rPr>
          <w:t xml:space="preserve"> (</w:t>
        </w:r>
      </w:ins>
      <w:ins w:id="34" w:author="CTC" w:date="2026-01-27T10:57:00Z">
        <w:r w:rsidR="0054511E" w:rsidRPr="0054511E">
          <w:rPr>
            <w:rFonts w:eastAsia="宋体"/>
            <w:lang w:eastAsia="zh-CN"/>
          </w:rPr>
          <w:t xml:space="preserve">e.g. </w:t>
        </w:r>
      </w:ins>
      <w:ins w:id="35" w:author="RP-253748" w:date="2026-01-14T18:39:00Z">
        <w:r w:rsidR="00682F09" w:rsidRPr="0054511E">
          <w:rPr>
            <w:rFonts w:eastAsia="宋体"/>
            <w:lang w:eastAsia="zh-CN"/>
          </w:rPr>
          <w:t xml:space="preserve">for switching between the activated 2UL bands </w:t>
        </w:r>
      </w:ins>
      <w:ins w:id="36" w:author="CTC" w:date="2026-01-27T10:58:00Z">
        <w:r w:rsidR="0054511E">
          <w:rPr>
            <w:rFonts w:eastAsia="宋体"/>
            <w:lang w:eastAsia="zh-CN"/>
          </w:rPr>
          <w:t xml:space="preserve">in </w:t>
        </w:r>
      </w:ins>
      <w:ins w:id="37" w:author="RP-253748" w:date="2026-01-14T18:39:00Z">
        <w:r w:rsidR="00682F09" w:rsidRPr="0054511E">
          <w:rPr>
            <w:rFonts w:eastAsia="宋体"/>
            <w:lang w:eastAsia="zh-CN"/>
          </w:rPr>
          <w:t>CA_nX-nZ and CA_nY-nZ)</w:t>
        </w:r>
      </w:ins>
      <w:r w:rsidRPr="00A45115">
        <w:rPr>
          <w:rFonts w:eastAsia="宋体"/>
          <w:lang w:eastAsia="zh-CN"/>
        </w:rPr>
        <w:t xml:space="preserve">, and some of </w:t>
      </w:r>
      <w:ins w:id="38" w:author="RP-253748" w:date="2026-01-14T18:40:00Z">
        <w:r w:rsidR="00682F09">
          <w:rPr>
            <w:rFonts w:eastAsia="宋体"/>
            <w:lang w:eastAsia="zh-CN"/>
          </w:rPr>
          <w:t xml:space="preserve">the </w:t>
        </w:r>
      </w:ins>
      <w:r w:rsidRPr="00A45115">
        <w:rPr>
          <w:rFonts w:eastAsia="宋体"/>
          <w:lang w:eastAsia="zh-CN"/>
        </w:rPr>
        <w:t xml:space="preserve">band combinations </w:t>
      </w:r>
      <w:ins w:id="39" w:author="RP-253748" w:date="2026-01-14T18:40:00Z">
        <w:r w:rsidR="00682F09">
          <w:rPr>
            <w:rFonts w:eastAsia="宋体"/>
            <w:lang w:eastAsia="zh-CN"/>
          </w:rPr>
          <w:t>we</w:t>
        </w:r>
      </w:ins>
      <w:del w:id="40" w:author="RP-253748" w:date="2026-01-14T18:40:00Z">
        <w:r w:rsidRPr="00A45115" w:rsidDel="00682F09">
          <w:rPr>
            <w:rFonts w:eastAsia="宋体"/>
            <w:lang w:eastAsia="zh-CN"/>
          </w:rPr>
          <w:delText>a</w:delText>
        </w:r>
      </w:del>
      <w:r w:rsidRPr="00A45115">
        <w:rPr>
          <w:rFonts w:eastAsia="宋体"/>
          <w:lang w:eastAsia="zh-CN"/>
        </w:rPr>
        <w:t xml:space="preserve">re specified with no DL interruption for 3 or 4 UL bands configured. </w:t>
      </w:r>
      <w:ins w:id="41" w:author="RP-253748" w:date="2026-01-14T18:40:00Z">
        <w:r w:rsidR="00682F09">
          <w:rPr>
            <w:rFonts w:eastAsia="宋体"/>
            <w:lang w:eastAsia="zh-CN"/>
          </w:rPr>
          <w:t>B</w:t>
        </w:r>
      </w:ins>
      <w:ins w:id="42" w:author="RP-253748" w:date="2026-01-14T18:41:00Z">
        <w:r w:rsidR="00682F09">
          <w:rPr>
            <w:rFonts w:eastAsia="宋体"/>
            <w:lang w:eastAsia="zh-CN"/>
          </w:rPr>
          <w:t>ut</w:t>
        </w:r>
      </w:ins>
      <w:del w:id="43" w:author="RP-253748" w:date="2026-01-14T18:41:00Z">
        <w:r w:rsidRPr="00A45115" w:rsidDel="00682F09">
          <w:rPr>
            <w:rFonts w:eastAsia="宋体"/>
            <w:lang w:eastAsia="zh-CN"/>
          </w:rPr>
          <w:delText>While,</w:delText>
        </w:r>
      </w:del>
      <w:r w:rsidRPr="00A45115">
        <w:rPr>
          <w:rFonts w:eastAsia="宋体"/>
          <w:lang w:eastAsia="zh-CN"/>
        </w:rPr>
        <w:t xml:space="preserv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ins w:id="44" w:author="RP-253748" w:date="2026-01-14T18:41:00Z">
        <w:r w:rsidR="00682F09">
          <w:rPr>
            <w:rFonts w:eastAsia="宋体"/>
            <w:lang w:eastAsia="zh-CN"/>
          </w:rPr>
          <w:t>T</w:t>
        </w:r>
      </w:ins>
      <w:del w:id="45" w:author="RP-253748" w:date="2026-01-14T18:41:00Z">
        <w:r w:rsidRPr="00AE4DC5" w:rsidDel="00682F09">
          <w:rPr>
            <w:rFonts w:eastAsia="宋体"/>
            <w:lang w:eastAsia="zh-CN"/>
          </w:rPr>
          <w:delText>t</w:delText>
        </w:r>
      </w:del>
      <w:r w:rsidRPr="00AE4DC5">
        <w:rPr>
          <w:rFonts w:eastAsia="宋体"/>
          <w:lang w:eastAsia="zh-CN"/>
        </w:rPr>
        <w:t xml:space="preserve">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w:t>
      </w:r>
      <w:ins w:id="46" w:author="RP-253748" w:date="2026-01-14T18:44:00Z">
        <w:r w:rsidR="00682F09">
          <w:rPr>
            <w:rFonts w:eastAsia="宋体"/>
            <w:lang w:eastAsia="zh-CN"/>
          </w:rPr>
          <w:t xml:space="preserve">also </w:t>
        </w:r>
      </w:ins>
      <w:r w:rsidRPr="00AE4DC5">
        <w:rPr>
          <w:rFonts w:eastAsia="宋体"/>
          <w:lang w:eastAsia="zh-CN"/>
        </w:rPr>
        <w:t>the FDD+FDD combinations shall be considered.</w:t>
      </w:r>
      <w:r>
        <w:rPr>
          <w:rFonts w:eastAsia="宋体"/>
          <w:lang w:eastAsia="zh-CN"/>
        </w:rPr>
        <w:t xml:space="preserve"> </w:t>
      </w:r>
      <w:r w:rsidRPr="00C1466F">
        <w:rPr>
          <w:rFonts w:eastAsia="宋体"/>
          <w:lang w:eastAsia="zh-CN"/>
        </w:rPr>
        <w:t xml:space="preserve">Uplink </w:t>
      </w:r>
      <w:ins w:id="47" w:author="RP-253748" w:date="2026-01-14T18:42:00Z">
        <w:r w:rsidR="00682F09">
          <w:rPr>
            <w:rFonts w:eastAsia="宋体"/>
            <w:lang w:eastAsia="zh-CN"/>
          </w:rPr>
          <w:t>T</w:t>
        </w:r>
      </w:ins>
      <w:del w:id="48" w:author="RP-253748" w:date="2026-01-14T18:42:00Z">
        <w:r w:rsidRPr="00C1466F" w:rsidDel="00682F09">
          <w:rPr>
            <w:rFonts w:eastAsia="宋体"/>
            <w:lang w:eastAsia="zh-CN"/>
          </w:rPr>
          <w:delText>t</w:delText>
        </w:r>
      </w:del>
      <w:r w:rsidRPr="00C1466F">
        <w:rPr>
          <w:rFonts w:eastAsia="宋体"/>
          <w:lang w:eastAsia="zh-CN"/>
        </w:rPr>
        <w:t xml:space="preserve">x switching feature including FDD+FDD case has been supported by the </w:t>
      </w:r>
      <w:ins w:id="49" w:author="RP-253748" w:date="2026-01-14T18:42:00Z">
        <w:r w:rsidR="00682F09">
          <w:rPr>
            <w:rFonts w:eastAsia="宋体"/>
            <w:lang w:eastAsia="zh-CN"/>
          </w:rPr>
          <w:t>Rel-19</w:t>
        </w:r>
      </w:ins>
      <w:del w:id="50" w:author="RP-253748" w:date="2026-01-14T18:42:00Z">
        <w:r w:rsidRPr="00C1466F" w:rsidDel="00682F09">
          <w:rPr>
            <w:rFonts w:eastAsia="宋体"/>
            <w:lang w:eastAsia="zh-CN"/>
          </w:rPr>
          <w:delText>current</w:delText>
        </w:r>
      </w:del>
      <w:r w:rsidRPr="00C1466F">
        <w:rPr>
          <w:rFonts w:eastAsia="宋体"/>
          <w:lang w:eastAsia="zh-CN"/>
        </w:rPr>
        <w:t xml:space="preserve"> specification</w:t>
      </w:r>
      <w:ins w:id="51" w:author="RP-253748" w:date="2026-01-14T18:43:00Z">
        <w:r w:rsidR="00682F09">
          <w:rPr>
            <w:rFonts w:eastAsia="宋体"/>
            <w:lang w:eastAsia="zh-CN"/>
          </w:rPr>
          <w:t xml:space="preserve"> with</w:t>
        </w:r>
      </w:ins>
      <w:del w:id="52" w:author="RP-253748" w:date="2026-01-14T18:43:00Z">
        <w:r w:rsidRPr="00C1466F" w:rsidDel="00682F09">
          <w:rPr>
            <w:rFonts w:eastAsia="宋体"/>
            <w:lang w:eastAsia="zh-CN"/>
          </w:rPr>
          <w:delText>,</w:delText>
        </w:r>
      </w:del>
      <w:r w:rsidRPr="00C1466F">
        <w:rPr>
          <w:rFonts w:eastAsia="宋体"/>
          <w:lang w:eastAsia="zh-CN"/>
        </w:rPr>
        <w:t xml:space="preserve"> no restriction to the duplex </w:t>
      </w:r>
      <w:ins w:id="53" w:author="RP-253748" w:date="2026-01-14T18:43:00Z">
        <w:r w:rsidR="00682F09">
          <w:rPr>
            <w:rFonts w:eastAsia="宋体"/>
            <w:lang w:eastAsia="zh-CN"/>
          </w:rPr>
          <w:t xml:space="preserve">mode </w:t>
        </w:r>
      </w:ins>
      <w:r w:rsidRPr="00C1466F">
        <w:rPr>
          <w:rFonts w:eastAsia="宋体"/>
          <w:lang w:eastAsia="zh-CN"/>
        </w:rPr>
        <w:t>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54" w:name="OLE_LINK6"/>
      <w:bookmarkStart w:id="55" w:name="OLE_LINK7"/>
      <w:r w:rsidRPr="00035A87">
        <w:rPr>
          <w:lang w:eastAsia="ja-JP"/>
        </w:rPr>
        <w:t xml:space="preserve">conditional mandatory </w:t>
      </w:r>
      <w:bookmarkEnd w:id="54"/>
      <w:bookmarkEnd w:id="55"/>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7"/>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7"/>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7"/>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7"/>
        <w:numPr>
          <w:ilvl w:val="0"/>
          <w:numId w:val="10"/>
        </w:numPr>
        <w:spacing w:after="0"/>
        <w:jc w:val="both"/>
      </w:pPr>
      <w:r w:rsidRPr="00035A87">
        <w:t>FR1+FR2 TDD-TDD band combination</w:t>
      </w:r>
    </w:p>
    <w:p w14:paraId="1BD0C2D2" w14:textId="77777777" w:rsidR="00042149" w:rsidRPr="00035A87" w:rsidRDefault="00042149" w:rsidP="00042149">
      <w:pPr>
        <w:pStyle w:val="af7"/>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SCell when needed, without simultaneous transmission/reception with the PCell,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1936D244" w:rsidR="001D471F" w:rsidRPr="002D3E48" w:rsidRDefault="001D471F" w:rsidP="001D471F">
      <w:pPr>
        <w:pStyle w:val="af7"/>
        <w:numPr>
          <w:ilvl w:val="0"/>
          <w:numId w:val="12"/>
        </w:numPr>
        <w:spacing w:after="60"/>
        <w:rPr>
          <w:b/>
          <w:lang w:eastAsia="zh-CN"/>
        </w:rPr>
      </w:pPr>
      <w:r w:rsidRPr="002D3E48">
        <w:rPr>
          <w:b/>
          <w:lang w:eastAsia="zh-CN"/>
        </w:rPr>
        <w:t xml:space="preserve">Objective #1: </w:t>
      </w:r>
      <w:bookmarkStart w:id="56" w:name="_Hlk219306323"/>
      <w:ins w:id="57" w:author="RP-253748" w:date="2026-01-14T17:48:00Z">
        <w:r w:rsidR="00610F9A">
          <w:rPr>
            <w:b/>
            <w:lang w:eastAsia="zh-CN"/>
          </w:rPr>
          <w:t xml:space="preserve">No </w:t>
        </w:r>
      </w:ins>
      <w:r w:rsidRPr="002D3E48">
        <w:rPr>
          <w:b/>
          <w:lang w:eastAsia="zh-CN"/>
        </w:rPr>
        <w:t>DL interruption for NR and EN-DC band combinations at dynamic Tx Switching in Uplink</w:t>
      </w:r>
      <w:bookmarkEnd w:id="56"/>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2272896" w14:textId="77777777" w:rsidR="00610F9A" w:rsidRDefault="001D471F" w:rsidP="001D471F">
      <w:pPr>
        <w:numPr>
          <w:ilvl w:val="0"/>
          <w:numId w:val="9"/>
        </w:numPr>
        <w:tabs>
          <w:tab w:val="clear" w:pos="720"/>
          <w:tab w:val="num" w:pos="360"/>
        </w:tabs>
        <w:spacing w:afterLines="50" w:after="120"/>
        <w:ind w:left="360"/>
        <w:rPr>
          <w:ins w:id="58" w:author="RP-253748" w:date="2026-01-14T17:46:00Z"/>
          <w:rFonts w:eastAsia="宋体"/>
          <w:lang w:val="en-US" w:eastAsia="zh-CN"/>
        </w:rPr>
      </w:pPr>
      <w:r>
        <w:rPr>
          <w:rFonts w:eastAsia="宋体" w:hint="eastAsia"/>
          <w:lang w:val="en-US" w:eastAsia="zh-CN"/>
        </w:rPr>
        <w:t>Discuss and specify inter-band uplink CA and EN-DC combinations for which DL interruption is not allowed</w:t>
      </w:r>
    </w:p>
    <w:p w14:paraId="708C30FE" w14:textId="77777777" w:rsidR="00610F9A" w:rsidRDefault="001D471F" w:rsidP="00610F9A">
      <w:pPr>
        <w:numPr>
          <w:ilvl w:val="1"/>
          <w:numId w:val="9"/>
        </w:numPr>
        <w:spacing w:afterLines="50" w:after="120"/>
        <w:rPr>
          <w:ins w:id="59" w:author="RP-253748" w:date="2026-01-14T17:46:00Z"/>
          <w:rFonts w:eastAsia="宋体"/>
          <w:lang w:val="en-US" w:eastAsia="zh-CN"/>
        </w:rPr>
      </w:pPr>
      <w:del w:id="60" w:author="RP-253748" w:date="2026-01-14T17:46:00Z">
        <w:r w:rsidDel="00610F9A">
          <w:rPr>
            <w:rFonts w:eastAsia="宋体" w:hint="eastAsia"/>
            <w:lang w:val="en-US" w:eastAsia="zh-CN"/>
          </w:rPr>
          <w:delText xml:space="preserve"> </w:delText>
        </w:r>
      </w:del>
      <w:r>
        <w:rPr>
          <w:rFonts w:eastAsia="宋体" w:hint="eastAsia"/>
          <w:lang w:val="en-US" w:eastAsia="zh-CN"/>
        </w:rPr>
        <w:t xml:space="preserve">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w:t>
      </w:r>
    </w:p>
    <w:p w14:paraId="500A397D" w14:textId="5353A1B4" w:rsidR="001D471F" w:rsidRDefault="001D471F" w:rsidP="00610F9A">
      <w:pPr>
        <w:numPr>
          <w:ilvl w:val="1"/>
          <w:numId w:val="9"/>
        </w:numPr>
        <w:spacing w:afterLines="50" w:after="120"/>
        <w:rPr>
          <w:rFonts w:eastAsia="宋体"/>
          <w:lang w:val="en-US" w:eastAsia="zh-CN"/>
        </w:rPr>
      </w:pPr>
      <w:del w:id="61" w:author="RP-253748" w:date="2026-01-14T17:46:00Z">
        <w:r w:rsidDel="00610F9A">
          <w:rPr>
            <w:rFonts w:eastAsia="宋体"/>
            <w:lang w:val="en-US" w:eastAsia="zh-CN"/>
          </w:rPr>
          <w:delText xml:space="preserve"> </w:delText>
        </w:r>
      </w:del>
      <w:r>
        <w:rPr>
          <w:rFonts w:eastAsia="宋体"/>
          <w:lang w:val="en-US" w:eastAsia="zh-CN"/>
        </w:rPr>
        <w:t xml:space="preserve">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analyze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3653510" w14:textId="7C8DAD6D" w:rsidR="001D471F" w:rsidRPr="00250004" w:rsidDel="00264451" w:rsidRDefault="001D471F" w:rsidP="001D471F">
      <w:pPr>
        <w:pStyle w:val="af7"/>
        <w:spacing w:afterLines="50" w:after="120"/>
        <w:ind w:left="738"/>
        <w:jc w:val="both"/>
        <w:rPr>
          <w:del w:id="62" w:author="RP-253748" w:date="2026-01-14T18:19:00Z"/>
          <w:bCs/>
        </w:rPr>
      </w:pPr>
      <w:del w:id="63" w:author="RP-253748" w:date="2026-01-14T18:19:00Z">
        <w:r w:rsidRPr="00250004" w:rsidDel="00264451">
          <w:rPr>
            <w:bCs/>
          </w:rPr>
          <w:delText xml:space="preserve">Note: The requirement of “no DL interruption” to be specified for the band combinations in the WI applies </w:delText>
        </w:r>
        <w:r w:rsidRPr="00250004" w:rsidDel="00264451">
          <w:rPr>
            <w:rFonts w:hint="eastAsia"/>
            <w:bCs/>
          </w:rPr>
          <w:delText>t</w:delText>
        </w:r>
        <w:r w:rsidRPr="00250004" w:rsidDel="00264451">
          <w:rPr>
            <w:bCs/>
          </w:rPr>
          <w:delText>o Rel-</w:delText>
        </w:r>
        <w:r w:rsidDel="00264451">
          <w:rPr>
            <w:bCs/>
          </w:rPr>
          <w:delText>20</w:delText>
        </w:r>
        <w:r w:rsidRPr="00250004" w:rsidDel="00264451">
          <w:rPr>
            <w:bCs/>
          </w:rPr>
          <w:delText>.</w:delText>
        </w:r>
      </w:del>
    </w:p>
    <w:p w14:paraId="2CB1678D" w14:textId="0D29B0B7" w:rsidR="001D471F" w:rsidRPr="00CE03C9" w:rsidRDefault="00264451" w:rsidP="001D471F">
      <w:pPr>
        <w:numPr>
          <w:ilvl w:val="0"/>
          <w:numId w:val="9"/>
        </w:numPr>
        <w:tabs>
          <w:tab w:val="clear" w:pos="720"/>
          <w:tab w:val="num" w:pos="360"/>
        </w:tabs>
        <w:ind w:left="360"/>
        <w:rPr>
          <w:lang w:val="en-US" w:eastAsia="zh-CN"/>
        </w:rPr>
      </w:pPr>
      <w:ins w:id="64" w:author="RP-253748" w:date="2026-01-14T18:21:00Z">
        <w:r>
          <w:rPr>
            <w:bCs/>
            <w:lang w:val="en-US"/>
          </w:rPr>
          <w:t xml:space="preserve">The "No DL interruption" requirement will be introduced in a </w:t>
        </w:r>
      </w:ins>
      <w:del w:id="65" w:author="RP-253748" w:date="2026-01-14T18:22:00Z">
        <w:r w:rsidR="001D471F" w:rsidDel="00264451">
          <w:rPr>
            <w:bCs/>
            <w:lang w:val="en-US"/>
          </w:rPr>
          <w:delText xml:space="preserve">Specify </w:delText>
        </w:r>
      </w:del>
      <w:r w:rsidR="001D471F">
        <w:rPr>
          <w:bCs/>
          <w:lang w:val="en-US"/>
        </w:rPr>
        <w:t xml:space="preserve">REL-independent way </w:t>
      </w:r>
      <w:ins w:id="66" w:author="RP-253748" w:date="2026-01-14T18:22:00Z">
        <w:r>
          <w:rPr>
            <w:bCs/>
            <w:lang w:val="en-US"/>
          </w:rPr>
          <w:t xml:space="preserve">starting from the REL from which the </w:t>
        </w:r>
      </w:ins>
      <w:del w:id="67" w:author="RP-253748" w:date="2026-01-14T18:22:00Z">
        <w:r w:rsidR="001D471F" w:rsidDel="00264451">
          <w:rPr>
            <w:bCs/>
            <w:lang w:val="en-US"/>
          </w:rPr>
          <w:delText xml:space="preserve">for </w:delText>
        </w:r>
      </w:del>
      <w:r w:rsidR="001D471F">
        <w:rPr>
          <w:rFonts w:hint="eastAsia"/>
          <w:bCs/>
        </w:rPr>
        <w:t>CA</w:t>
      </w:r>
      <w:r w:rsidR="001D471F">
        <w:rPr>
          <w:bCs/>
        </w:rPr>
        <w:t xml:space="preserve"> </w:t>
      </w:r>
      <w:r w:rsidR="001D471F">
        <w:rPr>
          <w:rFonts w:hint="eastAsia"/>
          <w:bCs/>
        </w:rPr>
        <w:t>combination</w:t>
      </w:r>
      <w:del w:id="68" w:author="RP-253748" w:date="2026-01-14T18:22:00Z">
        <w:r w:rsidR="001D471F" w:rsidDel="00264451">
          <w:rPr>
            <w:rFonts w:hint="eastAsia"/>
            <w:bCs/>
          </w:rPr>
          <w:delText>s</w:delText>
        </w:r>
      </w:del>
      <w:r w:rsidR="001D471F">
        <w:rPr>
          <w:rFonts w:hint="eastAsia"/>
          <w:bCs/>
        </w:rPr>
        <w:t xml:space="preserve"> </w:t>
      </w:r>
      <w:ins w:id="69" w:author="RP-253748" w:date="2026-01-14T19:19:00Z">
        <w:r w:rsidR="00973983">
          <w:rPr>
            <w:bCs/>
          </w:rPr>
          <w:t xml:space="preserve">with UL Tx switching </w:t>
        </w:r>
      </w:ins>
      <w:ins w:id="70" w:author="RP-253748" w:date="2026-01-14T18:23:00Z">
        <w:r>
          <w:rPr>
            <w:bCs/>
          </w:rPr>
          <w:t>is REL-independent, i.e.</w:t>
        </w:r>
      </w:ins>
      <w:del w:id="71" w:author="RP-253748" w:date="2026-01-14T18:23:00Z">
        <w:r w:rsidR="001D471F" w:rsidDel="00264451">
          <w:rPr>
            <w:rFonts w:hint="eastAsia"/>
            <w:bCs/>
          </w:rPr>
          <w:delText>of this WI</w:delText>
        </w:r>
        <w:r w:rsidR="001D471F" w:rsidDel="00264451">
          <w:rPr>
            <w:bCs/>
          </w:rPr>
          <w:delText>.</w:delText>
        </w:r>
      </w:del>
    </w:p>
    <w:p w14:paraId="2CDE63AA" w14:textId="7E87ECE2" w:rsidR="001D471F" w:rsidRPr="00264451" w:rsidRDefault="001D471F" w:rsidP="001D471F">
      <w:pPr>
        <w:pStyle w:val="af7"/>
        <w:numPr>
          <w:ilvl w:val="0"/>
          <w:numId w:val="11"/>
        </w:numPr>
        <w:spacing w:after="0"/>
        <w:jc w:val="both"/>
        <w:rPr>
          <w:ins w:id="72" w:author="RP-253748" w:date="2026-01-14T18:24:00Z"/>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ins w:id="73" w:author="RP-253748" w:date="2026-01-14T18:24:00Z">
        <w:r w:rsidR="00264451">
          <w:rPr>
            <w:lang w:val="en-US" w:eastAsia="zh-CN"/>
          </w:rPr>
          <w:t xml:space="preserve"> and</w:t>
        </w:r>
      </w:ins>
      <w:del w:id="74" w:author="RP-253748" w:date="2026-01-14T18:24:00Z">
        <w:r w:rsidDel="00264451">
          <w:rPr>
            <w:bCs/>
          </w:rPr>
          <w:delText>, introduce for</w:delText>
        </w:r>
      </w:del>
      <w:r>
        <w:rPr>
          <w:bCs/>
        </w:rPr>
        <w:t xml:space="preserve"> uplink Tx switching across three or four bands </w:t>
      </w:r>
      <w:del w:id="75" w:author="RP-253748" w:date="2026-01-14T18:24:00Z">
        <w:r w:rsidDel="00264451">
          <w:rPr>
            <w:rFonts w:hint="eastAsia"/>
            <w:bCs/>
          </w:rPr>
          <w:delText xml:space="preserve">in a REL-independent way </w:delText>
        </w:r>
      </w:del>
      <w:r>
        <w:rPr>
          <w:rFonts w:hint="eastAsia"/>
          <w:bCs/>
        </w:rPr>
        <w:t xml:space="preserve">starting </w:t>
      </w:r>
      <w:ins w:id="76" w:author="RP-253748" w:date="2026-01-14T18:25:00Z">
        <w:r w:rsidR="00264451">
          <w:rPr>
            <w:bCs/>
          </w:rPr>
          <w:t>with</w:t>
        </w:r>
      </w:ins>
      <w:del w:id="77" w:author="RP-253748" w:date="2026-01-14T18:25:00Z">
        <w:r w:rsidDel="00264451">
          <w:rPr>
            <w:rFonts w:hint="eastAsia"/>
            <w:bCs/>
          </w:rPr>
          <w:delText>from</w:delText>
        </w:r>
      </w:del>
      <w:r>
        <w:rPr>
          <w:rFonts w:hint="eastAsia"/>
          <w:bCs/>
        </w:rPr>
        <w:t xml:space="preserve"> </w:t>
      </w:r>
      <w:r>
        <w:rPr>
          <w:bCs/>
        </w:rPr>
        <w:t>R</w:t>
      </w:r>
      <w:r>
        <w:rPr>
          <w:rFonts w:hint="eastAsia"/>
          <w:bCs/>
        </w:rPr>
        <w:t>el</w:t>
      </w:r>
      <w:r>
        <w:rPr>
          <w:bCs/>
        </w:rPr>
        <w:t>-18</w:t>
      </w:r>
      <w:ins w:id="78" w:author="RP-253748" w:date="2026-01-14T18:26:00Z">
        <w:r w:rsidR="00264451">
          <w:rPr>
            <w:bCs/>
          </w:rPr>
          <w:t xml:space="preserve"> </w:t>
        </w:r>
      </w:ins>
      <w:ins w:id="79" w:author="RP-253748" w:date="2026-01-14T18:27:00Z">
        <w:r w:rsidR="00264451">
          <w:rPr>
            <w:bCs/>
          </w:rPr>
          <w:t>(</w:t>
        </w:r>
      </w:ins>
      <w:ins w:id="80" w:author="CTC" w:date="2026-01-27T10:55:00Z">
        <w:r w:rsidR="0027684A">
          <w:rPr>
            <w:bCs/>
          </w:rPr>
          <w:t>to be defined in</w:t>
        </w:r>
      </w:ins>
      <w:ins w:id="81" w:author="RP-253748" w:date="2026-01-14T18:27:00Z">
        <w:r w:rsidR="00264451">
          <w:rPr>
            <w:bCs/>
          </w:rPr>
          <w:t xml:space="preserve"> TS 38.307 T</w:t>
        </w:r>
        <w:r w:rsidR="00264451" w:rsidRPr="00264451">
          <w:rPr>
            <w:bCs/>
          </w:rPr>
          <w:t>able 5.2.2-1</w:t>
        </w:r>
        <w:r w:rsidR="00264451">
          <w:rPr>
            <w:bCs/>
          </w:rPr>
          <w:t>)</w:t>
        </w:r>
      </w:ins>
      <w:r>
        <w:rPr>
          <w:rFonts w:hint="eastAsia"/>
          <w:bCs/>
        </w:rPr>
        <w:t>.</w:t>
      </w:r>
    </w:p>
    <w:p w14:paraId="08B4F04F" w14:textId="77777777" w:rsidR="00264451" w:rsidRPr="00BC163D" w:rsidDel="00264451" w:rsidRDefault="00264451" w:rsidP="001D471F">
      <w:pPr>
        <w:pStyle w:val="af7"/>
        <w:numPr>
          <w:ilvl w:val="0"/>
          <w:numId w:val="11"/>
        </w:numPr>
        <w:spacing w:after="0"/>
        <w:jc w:val="both"/>
        <w:rPr>
          <w:del w:id="82" w:author="RP-253748" w:date="2026-01-14T18:25:00Z"/>
          <w:lang w:val="en-US" w:eastAsia="zh-CN"/>
        </w:rPr>
      </w:pPr>
    </w:p>
    <w:p w14:paraId="6AA2499F" w14:textId="2AE64D50" w:rsidR="001D471F" w:rsidRPr="00264451" w:rsidRDefault="001D471F" w:rsidP="001D471F">
      <w:pPr>
        <w:pStyle w:val="af7"/>
        <w:numPr>
          <w:ilvl w:val="0"/>
          <w:numId w:val="11"/>
        </w:numPr>
        <w:spacing w:after="0"/>
        <w:jc w:val="both"/>
        <w:rPr>
          <w:bCs/>
        </w:rPr>
      </w:pPr>
      <w:del w:id="83" w:author="RP-253748" w:date="2026-01-14T18:25:00Z">
        <w:r w:rsidRPr="00264451" w:rsidDel="00264451">
          <w:rPr>
            <w:bCs/>
          </w:rPr>
          <w:delText>Note: the</w:delText>
        </w:r>
      </w:del>
      <w:ins w:id="84" w:author="RP-253748" w:date="2026-01-14T18:25:00Z">
        <w:r w:rsidR="00264451">
          <w:rPr>
            <w:bCs/>
          </w:rPr>
          <w:t>For</w:t>
        </w:r>
      </w:ins>
      <w:r w:rsidRPr="00264451">
        <w:rPr>
          <w:bCs/>
        </w:rPr>
        <w:t xml:space="preserve"> </w:t>
      </w:r>
      <w:r w:rsidRPr="00264451">
        <w:rPr>
          <w:rFonts w:hint="eastAsia"/>
          <w:bCs/>
        </w:rPr>
        <w:t>CA</w:t>
      </w:r>
      <w:r w:rsidRPr="00264451">
        <w:rPr>
          <w:bCs/>
        </w:rPr>
        <w:t xml:space="preserve"> and EN-DC </w:t>
      </w:r>
      <w:r w:rsidRPr="00264451">
        <w:rPr>
          <w:rFonts w:hint="eastAsia"/>
          <w:bCs/>
        </w:rPr>
        <w:t xml:space="preserve">combinations </w:t>
      </w:r>
      <w:r w:rsidRPr="00264451">
        <w:rPr>
          <w:bCs/>
        </w:rPr>
        <w:t>with two bands</w:t>
      </w:r>
      <w:r w:rsidRPr="00264451">
        <w:rPr>
          <w:lang w:val="en-US" w:eastAsia="zh-CN"/>
        </w:rPr>
        <w:t xml:space="preserve"> uplink switching</w:t>
      </w:r>
      <w:r w:rsidRPr="00264451">
        <w:rPr>
          <w:bCs/>
        </w:rPr>
        <w:t xml:space="preserve"> have been</w:t>
      </w:r>
      <w:r w:rsidRPr="00264451">
        <w:rPr>
          <w:rFonts w:hint="eastAsia"/>
          <w:bCs/>
        </w:rPr>
        <w:t xml:space="preserve"> introduced in a REL-independent way starting </w:t>
      </w:r>
      <w:ins w:id="85" w:author="RP-253748" w:date="2026-01-14T18:25:00Z">
        <w:r w:rsidR="00264451">
          <w:rPr>
            <w:bCs/>
          </w:rPr>
          <w:t xml:space="preserve">with </w:t>
        </w:r>
      </w:ins>
      <w:del w:id="86" w:author="RP-253748" w:date="2026-01-14T18:25:00Z">
        <w:r w:rsidRPr="00264451" w:rsidDel="00264451">
          <w:rPr>
            <w:rFonts w:hint="eastAsia"/>
            <w:bCs/>
          </w:rPr>
          <w:delText xml:space="preserve">from </w:delText>
        </w:r>
      </w:del>
      <w:r w:rsidRPr="00264451">
        <w:rPr>
          <w:bCs/>
        </w:rPr>
        <w:t>Rel-16</w:t>
      </w:r>
      <w:ins w:id="87" w:author="RP-253748" w:date="2026-01-14T18:26:00Z">
        <w:r w:rsidR="00264451">
          <w:rPr>
            <w:bCs/>
          </w:rPr>
          <w:t xml:space="preserve"> or with </w:t>
        </w:r>
      </w:ins>
      <w:del w:id="88" w:author="RP-253748" w:date="2026-01-14T18:26:00Z">
        <w:r w:rsidRPr="00264451" w:rsidDel="00264451">
          <w:rPr>
            <w:rFonts w:hint="eastAsia"/>
            <w:bCs/>
          </w:rPr>
          <w:delText>/</w:delText>
        </w:r>
      </w:del>
      <w:ins w:id="89" w:author="RP-253748" w:date="2026-01-14T18:27:00Z">
        <w:r w:rsidR="00264451">
          <w:rPr>
            <w:bCs/>
          </w:rPr>
          <w:t>Rel-</w:t>
        </w:r>
      </w:ins>
      <w:r w:rsidRPr="00264451">
        <w:rPr>
          <w:bCs/>
        </w:rPr>
        <w:t>17</w:t>
      </w:r>
      <w:ins w:id="90" w:author="RP-253748" w:date="2026-01-14T18:27:00Z">
        <w:r w:rsidR="00264451">
          <w:rPr>
            <w:bCs/>
          </w:rPr>
          <w:t xml:space="preserve"> (see TS 38.307 T</w:t>
        </w:r>
        <w:r w:rsidR="00264451" w:rsidRPr="00264451">
          <w:rPr>
            <w:bCs/>
          </w:rPr>
          <w:t>able 5.2.2-1</w:t>
        </w:r>
        <w:r w:rsidR="00264451">
          <w:rPr>
            <w:bCs/>
          </w:rPr>
          <w:t>)</w:t>
        </w:r>
      </w:ins>
      <w:r w:rsidRPr="00264451">
        <w:rPr>
          <w:bCs/>
        </w:rPr>
        <w:t>.</w:t>
      </w:r>
    </w:p>
    <w:p w14:paraId="6EEF42EF" w14:textId="77777777" w:rsidR="001D471F" w:rsidRDefault="001D471F" w:rsidP="001D471F">
      <w:pPr>
        <w:pStyle w:val="af7"/>
        <w:numPr>
          <w:ilvl w:val="0"/>
          <w:numId w:val="12"/>
        </w:numPr>
        <w:snapToGrid w:val="0"/>
        <w:spacing w:beforeLines="100" w:before="240" w:after="60"/>
        <w:contextualSpacing w:val="0"/>
        <w:rPr>
          <w:bCs/>
        </w:rPr>
      </w:pPr>
      <w:r>
        <w:rPr>
          <w:b/>
          <w:lang w:eastAsia="zh-CN"/>
        </w:rPr>
        <w:t xml:space="preserve">Objective #2: </w:t>
      </w:r>
      <w:bookmarkStart w:id="91" w:name="_Hlk219306351"/>
      <w:r w:rsidRPr="002D3E48">
        <w:rPr>
          <w:b/>
          <w:lang w:eastAsia="zh-CN"/>
        </w:rPr>
        <w:t>Simultaneous Rx/Tx</w:t>
      </w:r>
      <w:bookmarkEnd w:id="91"/>
      <w:r w:rsidRPr="002D3E48">
        <w:rPr>
          <w:b/>
          <w:lang w:eastAsia="zh-CN"/>
        </w:rPr>
        <w:t xml:space="preserve"> band combinations </w:t>
      </w:r>
      <w:bookmarkStart w:id="92" w:name="_Hlk219306374"/>
      <w:r w:rsidRPr="002D3E48">
        <w:rPr>
          <w:b/>
          <w:lang w:eastAsia="zh-CN"/>
        </w:rPr>
        <w:t>for NR CA/DC, NR SUL and LTE/NR DC</w:t>
      </w:r>
      <w:bookmarkEnd w:id="92"/>
    </w:p>
    <w:p w14:paraId="6C7FA0F6" w14:textId="7078391A" w:rsidR="00C375CB" w:rsidRDefault="001D471F" w:rsidP="00C375CB">
      <w:pPr>
        <w:numPr>
          <w:ilvl w:val="0"/>
          <w:numId w:val="9"/>
        </w:numPr>
        <w:tabs>
          <w:tab w:val="clear" w:pos="720"/>
          <w:tab w:val="num" w:pos="360"/>
        </w:tabs>
        <w:spacing w:afterLines="50" w:after="120"/>
        <w:ind w:left="360"/>
        <w:jc w:val="both"/>
        <w:rPr>
          <w:ins w:id="93" w:author="RP-253748" w:date="2026-01-14T19:10:00Z"/>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for each requested FDD-TDD and TDD-TDD band combinations for CA, SUL</w:t>
      </w:r>
      <w:ins w:id="94" w:author="RP-253748" w:date="2026-01-14T18:59:00Z">
        <w:r w:rsidR="00931B93">
          <w:rPr>
            <w:bCs/>
          </w:rPr>
          <w:t xml:space="preserve"> (</w:t>
        </w:r>
        <w:r w:rsidR="00931B93" w:rsidRPr="00931B93">
          <w:rPr>
            <w:bCs/>
          </w:rPr>
          <w:t xml:space="preserve">Supplementary </w:t>
        </w:r>
        <w:r w:rsidR="00931B93">
          <w:rPr>
            <w:bCs/>
          </w:rPr>
          <w:t>U</w:t>
        </w:r>
        <w:r w:rsidR="00931B93" w:rsidRPr="00931B93">
          <w:rPr>
            <w:bCs/>
          </w:rPr>
          <w:t>plink</w:t>
        </w:r>
        <w:r w:rsidR="00931B93">
          <w:rPr>
            <w:bCs/>
          </w:rPr>
          <w:t>)</w:t>
        </w:r>
      </w:ins>
      <w:r w:rsidRPr="00035A87">
        <w:rPr>
          <w:bCs/>
        </w:rPr>
        <w:t>, MR-DC</w:t>
      </w:r>
      <w:ins w:id="95" w:author="RP-253748" w:date="2026-01-14T19:00:00Z">
        <w:r w:rsidR="00931B93">
          <w:rPr>
            <w:bCs/>
          </w:rPr>
          <w:t xml:space="preserve"> (Multi-Radio </w:t>
        </w:r>
        <w:r w:rsidR="00931B93" w:rsidRPr="00931B93">
          <w:rPr>
            <w:bCs/>
          </w:rPr>
          <w:t>Dual Connectivity</w:t>
        </w:r>
        <w:r w:rsidR="00931B93">
          <w:rPr>
            <w:bCs/>
          </w:rPr>
          <w:t>)</w:t>
        </w:r>
      </w:ins>
      <w:r w:rsidRPr="00035A87">
        <w:rPr>
          <w:bCs/>
        </w:rPr>
        <w:t xml:space="preserve"> based on technical analysis, especially for those with large MSD values. </w:t>
      </w:r>
      <w:r w:rsidRPr="00035A87">
        <w:rPr>
          <w:rFonts w:hint="eastAsia"/>
          <w:bCs/>
          <w:lang w:eastAsia="zh-CN"/>
        </w:rPr>
        <w:t>If</w:t>
      </w:r>
      <w:r w:rsidRPr="00035A87">
        <w:rPr>
          <w:bCs/>
        </w:rPr>
        <w:t xml:space="preserve"> needed, specify the MSD </w:t>
      </w:r>
      <w:ins w:id="96" w:author="RP-253748" w:date="2026-01-14T18:29:00Z">
        <w:r w:rsidR="00264451">
          <w:rPr>
            <w:bCs/>
          </w:rPr>
          <w:t>(</w:t>
        </w:r>
        <w:r w:rsidR="00264451" w:rsidRPr="00264451">
          <w:rPr>
            <w:bCs/>
          </w:rPr>
          <w:t>Maximum Sensitivity Degradation</w:t>
        </w:r>
        <w:r w:rsidR="00264451">
          <w:rPr>
            <w:bCs/>
          </w:rPr>
          <w:t xml:space="preserve">) </w:t>
        </w:r>
      </w:ins>
      <w:r w:rsidRPr="00035A87">
        <w:rPr>
          <w:bCs/>
        </w:rPr>
        <w:t>requirements for the identified band combinations.</w:t>
      </w:r>
    </w:p>
    <w:p w14:paraId="29F9D72E" w14:textId="23C86383" w:rsidR="00C375CB" w:rsidRPr="00C375CB" w:rsidRDefault="00C375CB" w:rsidP="00C375CB">
      <w:pPr>
        <w:numPr>
          <w:ilvl w:val="0"/>
          <w:numId w:val="9"/>
        </w:numPr>
        <w:tabs>
          <w:tab w:val="clear" w:pos="720"/>
          <w:tab w:val="num" w:pos="360"/>
        </w:tabs>
        <w:spacing w:afterLines="50" w:after="120"/>
        <w:ind w:left="360"/>
        <w:jc w:val="both"/>
        <w:rPr>
          <w:bCs/>
        </w:rPr>
      </w:pPr>
      <w:ins w:id="97" w:author="RP-253748" w:date="2026-01-14T19:11:00Z">
        <w:r>
          <w:rPr>
            <w:bCs/>
          </w:rPr>
          <w:t>If simultaneous Rx/Tx capability/ope</w:t>
        </w:r>
      </w:ins>
      <w:ins w:id="98" w:author="RP-253748" w:date="2026-01-14T19:12:00Z">
        <w:r>
          <w:rPr>
            <w:bCs/>
          </w:rPr>
          <w:t xml:space="preserve">ration is introduced for a considered band combination, then this requirement will be introduced in a REL-independent way starting with the release </w:t>
        </w:r>
      </w:ins>
      <w:ins w:id="99" w:author="RP-253748" w:date="2026-01-14T19:13:00Z">
        <w:r>
          <w:rPr>
            <w:bCs/>
          </w:rPr>
          <w:t>from which the band combination can be used.</w:t>
        </w:r>
      </w:ins>
    </w:p>
    <w:p w14:paraId="32DB25F4" w14:textId="30F04DA8" w:rsidR="001D471F" w:rsidRPr="00035A87" w:rsidDel="0054511E" w:rsidRDefault="001D471F" w:rsidP="007B1AFE">
      <w:pPr>
        <w:pStyle w:val="af7"/>
        <w:numPr>
          <w:ilvl w:val="0"/>
          <w:numId w:val="11"/>
        </w:numPr>
        <w:spacing w:after="0"/>
        <w:jc w:val="both"/>
        <w:rPr>
          <w:del w:id="100" w:author="CTC" w:date="2026-01-27T11:00:00Z"/>
          <w:bCs/>
        </w:rPr>
      </w:pPr>
      <w:moveFromRangeStart w:id="101" w:author="RP-253748" w:date="2026-01-14T18:31:00Z" w:name="move219307927"/>
      <w:moveFrom w:id="102" w:author="RP-253748" w:date="2026-01-14T18:31:00Z">
        <w:r w:rsidRPr="0054511E" w:rsidDel="00682F09">
          <w:rPr>
            <w:bCs/>
          </w:rPr>
          <w:t>Note 1: Band combinations considered in this WI have to be introduced first via basket WIs or completed in previous releases if necessa</w:t>
        </w:r>
        <w:del w:id="103" w:author="CTC" w:date="2026-01-27T11:00:00Z">
          <w:r w:rsidRPr="0054511E" w:rsidDel="0054511E">
            <w:rPr>
              <w:bCs/>
            </w:rPr>
            <w:delText>ry.</w:delText>
          </w:r>
        </w:del>
      </w:moveFrom>
      <w:moveFromRangeEnd w:id="101"/>
      <w:del w:id="104" w:author="CTC" w:date="2026-01-27T11:00:00Z">
        <w:r w:rsidRPr="0054511E" w:rsidDel="0054511E">
          <w:rPr>
            <w:bCs/>
          </w:rPr>
          <w:delText xml:space="preserve"> </w:delText>
        </w:r>
      </w:del>
    </w:p>
    <w:p w14:paraId="1C4BD4E3" w14:textId="067E47BF" w:rsidR="001D471F" w:rsidRPr="00035A87" w:rsidRDefault="001D471F" w:rsidP="007B1AFE">
      <w:pPr>
        <w:pStyle w:val="af7"/>
        <w:numPr>
          <w:ilvl w:val="0"/>
          <w:numId w:val="11"/>
        </w:numPr>
        <w:spacing w:after="0"/>
        <w:jc w:val="both"/>
        <w:rPr>
          <w:lang w:eastAsia="zh-CN"/>
        </w:rPr>
      </w:pPr>
      <w:r w:rsidRPr="00035A87">
        <w:t xml:space="preserve">Note </w:t>
      </w:r>
      <w:ins w:id="105" w:author="RP-253748" w:date="2026-01-14T19:01:00Z">
        <w:r w:rsidR="00067BFA">
          <w:t>A</w:t>
        </w:r>
      </w:ins>
      <w:del w:id="106" w:author="RP-253748" w:date="2026-01-14T19:01:00Z">
        <w:r w:rsidRPr="00035A87" w:rsidDel="00067BFA">
          <w:delText>2</w:delText>
        </w:r>
      </w:del>
      <w:r w:rsidRPr="00035A87">
        <w:t xml:space="preserve">: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1948FCD4"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ins w:id="107" w:author="RP-253748" w:date="2026-01-14T19:01:00Z">
        <w:r w:rsidR="00067BFA">
          <w:rPr>
            <w:lang w:eastAsia="zh-CN"/>
          </w:rPr>
          <w:t>B</w:t>
        </w:r>
      </w:ins>
      <w:del w:id="108" w:author="RP-253748" w:date="2026-01-14T19:01:00Z">
        <w:r w:rsidRPr="00035A87" w:rsidDel="00067BFA">
          <w:rPr>
            <w:lang w:eastAsia="zh-CN"/>
          </w:rPr>
          <w:delText>3</w:delText>
        </w:r>
      </w:del>
      <w:r w:rsidRPr="00035A87">
        <w:rPr>
          <w:lang w:eastAsia="zh-CN"/>
        </w:rPr>
        <w:t>: Applicability of simultaneous Rx/Tx capability to FDD-TDD band pairs should be reviewed</w:t>
      </w:r>
      <w:ins w:id="109" w:author="RP-253748" w:date="2026-01-14T19:02:00Z">
        <w:r w:rsidR="00067BFA">
          <w:rPr>
            <w:lang w:eastAsia="zh-CN"/>
          </w:rPr>
          <w:t>.</w:t>
        </w:r>
      </w:ins>
    </w:p>
    <w:p w14:paraId="4DFE4912" w14:textId="45A07461"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ins w:id="110" w:author="RP-253748" w:date="2026-01-14T19:01:00Z">
        <w:r w:rsidR="00067BFA">
          <w:rPr>
            <w:lang w:eastAsia="zh-CN"/>
          </w:rPr>
          <w:t>C</w:t>
        </w:r>
      </w:ins>
      <w:del w:id="111" w:author="RP-253748" w:date="2026-01-14T19:01:00Z">
        <w:r w:rsidRPr="00035A87" w:rsidDel="00067BFA">
          <w:rPr>
            <w:lang w:eastAsia="zh-CN"/>
          </w:rPr>
          <w:delText>4</w:delText>
        </w:r>
      </w:del>
      <w:r w:rsidRPr="00035A87">
        <w:rPr>
          <w:lang w:eastAsia="zh-CN"/>
        </w:rPr>
        <w:t xml:space="preserve">: Band combinations of the following power classes are considered </w:t>
      </w:r>
      <w:ins w:id="112" w:author="RP-253748" w:date="2026-01-14T19:02:00Z">
        <w:r w:rsidR="00067BFA">
          <w:rPr>
            <w:lang w:eastAsia="zh-CN"/>
          </w:rPr>
          <w:t>in objective 2</w:t>
        </w:r>
      </w:ins>
      <w:del w:id="113" w:author="RP-253748" w:date="2026-01-14T19:02:00Z">
        <w:r w:rsidRPr="00035A87" w:rsidDel="00067BFA">
          <w:rPr>
            <w:lang w:eastAsia="zh-CN"/>
          </w:rPr>
          <w:delText>in this WI</w:delText>
        </w:r>
      </w:del>
      <w:r w:rsidRPr="00035A87">
        <w:rPr>
          <w:lang w:eastAsia="zh-CN"/>
        </w:rPr>
        <w:t>: PC3</w:t>
      </w:r>
      <w:ins w:id="114" w:author="RP-253748" w:date="2026-01-14T19:05:00Z">
        <w:r w:rsidR="00C375CB">
          <w:rPr>
            <w:lang w:eastAsia="zh-CN"/>
          </w:rPr>
          <w:t xml:space="preserve"> (23dBm)</w:t>
        </w:r>
      </w:ins>
      <w:r w:rsidRPr="00035A87">
        <w:rPr>
          <w:lang w:eastAsia="zh-CN"/>
        </w:rPr>
        <w:t>, PC2</w:t>
      </w:r>
      <w:ins w:id="115" w:author="RP-253748" w:date="2026-01-14T19:05:00Z">
        <w:r w:rsidR="00C375CB">
          <w:rPr>
            <w:lang w:eastAsia="zh-CN"/>
          </w:rPr>
          <w:t xml:space="preserve"> (26dBm)</w:t>
        </w:r>
      </w:ins>
      <w:r w:rsidRPr="00035A87">
        <w:rPr>
          <w:lang w:eastAsia="zh-CN"/>
        </w:rPr>
        <w:t xml:space="preserve"> and PC1.5</w:t>
      </w:r>
      <w:ins w:id="116" w:author="RP-253748" w:date="2026-01-14T19:06:00Z">
        <w:r w:rsidR="00C375CB">
          <w:rPr>
            <w:lang w:eastAsia="zh-CN"/>
          </w:rPr>
          <w:t xml:space="preserve"> (29dBm)</w:t>
        </w:r>
      </w:ins>
      <w:r w:rsidRPr="00035A87">
        <w:rPr>
          <w:lang w:eastAsia="zh-CN"/>
        </w:rPr>
        <w:t>.</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7"/>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bookmarkStart w:id="117" w:name="_Hlk219306428"/>
      <w:r w:rsidRPr="00C208ED">
        <w:rPr>
          <w:b/>
          <w:lang w:eastAsia="zh-CN"/>
        </w:rPr>
        <w:t>Low NR band carrier aggregation via switching</w:t>
      </w:r>
      <w:bookmarkEnd w:id="117"/>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7"/>
        <w:numPr>
          <w:ilvl w:val="0"/>
          <w:numId w:val="11"/>
        </w:numPr>
        <w:spacing w:afterLines="50" w:after="120"/>
        <w:jc w:val="both"/>
        <w:rPr>
          <w:lang w:eastAsia="zh-CN"/>
        </w:rPr>
      </w:pPr>
      <w:r>
        <w:rPr>
          <w:lang w:eastAsia="zh-CN"/>
        </w:rPr>
        <w:t>Case 1: Tx/Rx on FDD carrier 1 and no Rx on SDL carrier 2</w:t>
      </w:r>
    </w:p>
    <w:p w14:paraId="0DC39693" w14:textId="55717B52" w:rsidR="001D471F" w:rsidRPr="0061739E" w:rsidRDefault="001D471F" w:rsidP="001D471F">
      <w:pPr>
        <w:pStyle w:val="af7"/>
        <w:numPr>
          <w:ilvl w:val="0"/>
          <w:numId w:val="11"/>
        </w:numPr>
        <w:spacing w:afterLines="50" w:after="120"/>
        <w:jc w:val="both"/>
        <w:rPr>
          <w:lang w:eastAsia="zh-CN"/>
        </w:rPr>
      </w:pPr>
      <w:r>
        <w:rPr>
          <w:lang w:eastAsia="zh-CN"/>
        </w:rPr>
        <w:t xml:space="preserve">Case 2: Rx on SDL </w:t>
      </w:r>
      <w:ins w:id="118" w:author="RP-253748" w:date="2026-01-14T18:58:00Z">
        <w:r w:rsidR="00931B93">
          <w:rPr>
            <w:lang w:eastAsia="zh-CN"/>
          </w:rPr>
          <w:t>(</w:t>
        </w:r>
      </w:ins>
      <w:ins w:id="119" w:author="RP-253748" w:date="2026-01-14T18:59:00Z">
        <w:r w:rsidR="00931B93" w:rsidRPr="00931B93">
          <w:rPr>
            <w:lang w:eastAsia="zh-CN"/>
          </w:rPr>
          <w:t>Supplementary Downlink</w:t>
        </w:r>
      </w:ins>
      <w:ins w:id="120" w:author="RP-253748" w:date="2026-01-14T18:58:00Z">
        <w:r w:rsidR="00931B93">
          <w:rPr>
            <w:lang w:eastAsia="zh-CN"/>
          </w:rPr>
          <w:t xml:space="preserve">) </w:t>
        </w:r>
      </w:ins>
      <w:r>
        <w:rPr>
          <w:lang w:eastAsia="zh-CN"/>
        </w:rPr>
        <w:t>carrier 2 and no Tx/Rx on FDD carrier 1</w:t>
      </w:r>
    </w:p>
    <w:p w14:paraId="49FA3815" w14:textId="28A7AB3F" w:rsidR="00973983" w:rsidRDefault="00973983" w:rsidP="001D471F">
      <w:pPr>
        <w:numPr>
          <w:ilvl w:val="0"/>
          <w:numId w:val="9"/>
        </w:numPr>
        <w:tabs>
          <w:tab w:val="clear" w:pos="720"/>
          <w:tab w:val="num" w:pos="360"/>
        </w:tabs>
        <w:spacing w:afterLines="50" w:after="120"/>
        <w:ind w:left="360"/>
        <w:jc w:val="both"/>
        <w:rPr>
          <w:ins w:id="121" w:author="RP-253748" w:date="2026-01-14T19:16:00Z"/>
          <w:color w:val="000000" w:themeColor="text1"/>
          <w:lang w:eastAsia="zh-CN"/>
        </w:rPr>
      </w:pPr>
      <w:ins w:id="122" w:author="RP-253748" w:date="2026-01-14T19:16:00Z">
        <w:r>
          <w:rPr>
            <w:color w:val="000000" w:themeColor="text1"/>
            <w:lang w:eastAsia="zh-CN"/>
          </w:rPr>
          <w:t>Requirement</w:t>
        </w:r>
      </w:ins>
      <w:ins w:id="123" w:author="RP-253748" w:date="2026-01-14T19:17:00Z">
        <w:r>
          <w:rPr>
            <w:color w:val="000000" w:themeColor="text1"/>
            <w:lang w:eastAsia="zh-CN"/>
          </w:rPr>
          <w:t>s for l</w:t>
        </w:r>
        <w:r w:rsidRPr="00973983">
          <w:rPr>
            <w:color w:val="000000" w:themeColor="text1"/>
            <w:lang w:eastAsia="zh-CN"/>
          </w:rPr>
          <w:t>ow NR band carrier aggregation via switching</w:t>
        </w:r>
        <w:r>
          <w:rPr>
            <w:color w:val="000000" w:themeColor="text1"/>
            <w:lang w:eastAsia="zh-CN"/>
          </w:rPr>
          <w:t xml:space="preserve"> will be introduced in a REL-independent way starting with Rel-19.</w:t>
        </w:r>
      </w:ins>
    </w:p>
    <w:p w14:paraId="1E4E1D95" w14:textId="03BB7814"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7"/>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lastRenderedPageBreak/>
        <w:t>Co-located and synchronized network deployment for both carriers.</w:t>
      </w:r>
    </w:p>
    <w:p w14:paraId="3EA088B6" w14:textId="12A04B42" w:rsidR="001D471F" w:rsidRPr="0061739E" w:rsidRDefault="001D471F" w:rsidP="001D471F">
      <w:pPr>
        <w:pStyle w:val="af7"/>
        <w:numPr>
          <w:ilvl w:val="0"/>
          <w:numId w:val="11"/>
        </w:numPr>
        <w:spacing w:afterLines="50" w:after="120"/>
        <w:ind w:left="738"/>
        <w:jc w:val="both"/>
        <w:rPr>
          <w:lang w:eastAsia="zh-CN"/>
        </w:rPr>
      </w:pPr>
      <w:r w:rsidRPr="0061739E">
        <w:rPr>
          <w:lang w:eastAsia="zh-CN"/>
        </w:rPr>
        <w:t>Both carriers are in a single TAG</w:t>
      </w:r>
      <w:ins w:id="124" w:author="RP-253748" w:date="2026-01-14T18:58:00Z">
        <w:r w:rsidR="00760956">
          <w:rPr>
            <w:lang w:eastAsia="zh-CN"/>
          </w:rPr>
          <w:t xml:space="preserve"> (</w:t>
        </w:r>
        <w:r w:rsidR="00760956" w:rsidRPr="00760956">
          <w:rPr>
            <w:lang w:eastAsia="zh-CN"/>
          </w:rPr>
          <w:t>Timing Advance Group</w:t>
        </w:r>
        <w:r w:rsidR="00760956">
          <w:rPr>
            <w:lang w:eastAsia="zh-CN"/>
          </w:rPr>
          <w:t>)</w:t>
        </w:r>
      </w:ins>
      <w:r w:rsidRPr="0061739E">
        <w:rPr>
          <w:lang w:eastAsia="zh-CN"/>
        </w:rPr>
        <w:t>.</w:t>
      </w:r>
    </w:p>
    <w:p w14:paraId="2FA98662" w14:textId="4A1FD258" w:rsidR="001D471F" w:rsidRPr="0061739E" w:rsidRDefault="001D471F" w:rsidP="001D471F">
      <w:pPr>
        <w:pStyle w:val="af7"/>
        <w:numPr>
          <w:ilvl w:val="0"/>
          <w:numId w:val="11"/>
        </w:numPr>
        <w:spacing w:afterLines="50" w:after="120"/>
        <w:ind w:left="738"/>
        <w:jc w:val="both"/>
        <w:rPr>
          <w:lang w:eastAsia="zh-CN"/>
        </w:rPr>
      </w:pPr>
      <w:r w:rsidRPr="0061739E">
        <w:rPr>
          <w:lang w:eastAsia="zh-CN"/>
        </w:rPr>
        <w:t>SCS</w:t>
      </w:r>
      <w:ins w:id="125" w:author="RP-253748" w:date="2026-01-14T18:57:00Z">
        <w:r w:rsidR="00760956">
          <w:rPr>
            <w:lang w:eastAsia="zh-CN"/>
          </w:rPr>
          <w:t xml:space="preserve"> (</w:t>
        </w:r>
      </w:ins>
      <w:ins w:id="126" w:author="RP-253748" w:date="2026-01-14T18:58:00Z">
        <w:r w:rsidR="00760956">
          <w:rPr>
            <w:lang w:eastAsia="zh-CN"/>
          </w:rPr>
          <w:t>S</w:t>
        </w:r>
      </w:ins>
      <w:ins w:id="127" w:author="RP-253748" w:date="2026-01-14T18:57:00Z">
        <w:r w:rsidR="00760956" w:rsidRPr="00760956">
          <w:rPr>
            <w:lang w:eastAsia="zh-CN"/>
          </w:rPr>
          <w:t>ub</w:t>
        </w:r>
      </w:ins>
      <w:ins w:id="128" w:author="RP-253748" w:date="2026-01-14T18:58:00Z">
        <w:r w:rsidR="00760956">
          <w:rPr>
            <w:lang w:eastAsia="zh-CN"/>
          </w:rPr>
          <w:t>C</w:t>
        </w:r>
      </w:ins>
      <w:ins w:id="129" w:author="RP-253748" w:date="2026-01-14T18:57:00Z">
        <w:r w:rsidR="00760956" w:rsidRPr="00760956">
          <w:rPr>
            <w:lang w:eastAsia="zh-CN"/>
          </w:rPr>
          <w:t xml:space="preserve">arrier </w:t>
        </w:r>
      </w:ins>
      <w:ins w:id="130" w:author="RP-253748" w:date="2026-01-14T18:58:00Z">
        <w:r w:rsidR="00760956">
          <w:rPr>
            <w:lang w:eastAsia="zh-CN"/>
          </w:rPr>
          <w:t>S</w:t>
        </w:r>
      </w:ins>
      <w:ins w:id="131" w:author="RP-253748" w:date="2026-01-14T18:57:00Z">
        <w:r w:rsidR="00760956" w:rsidRPr="00760956">
          <w:rPr>
            <w:lang w:eastAsia="zh-CN"/>
          </w:rPr>
          <w:t>pacing</w:t>
        </w:r>
        <w:r w:rsidR="00760956">
          <w:rPr>
            <w:lang w:eastAsia="zh-CN"/>
          </w:rPr>
          <w:t>)</w:t>
        </w:r>
      </w:ins>
      <w:r w:rsidRPr="0061739E">
        <w:rPr>
          <w:lang w:eastAsia="zh-CN"/>
        </w:rPr>
        <w:t xml:space="preserve"> 15</w:t>
      </w:r>
      <w:r>
        <w:rPr>
          <w:rFonts w:hint="eastAsia"/>
          <w:lang w:eastAsia="zh-CN"/>
        </w:rPr>
        <w:t>kH</w:t>
      </w:r>
      <w:r w:rsidRPr="0061739E">
        <w:rPr>
          <w:lang w:eastAsia="zh-CN"/>
        </w:rPr>
        <w:t>z on both carriers.</w:t>
      </w:r>
    </w:p>
    <w:p w14:paraId="03FCB94E" w14:textId="1F21DE85" w:rsidR="00427D27" w:rsidRDefault="001D471F" w:rsidP="00427D27">
      <w:pPr>
        <w:pStyle w:val="af7"/>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7"/>
        <w:spacing w:afterLines="50" w:after="120"/>
        <w:ind w:left="0"/>
        <w:jc w:val="both"/>
        <w:rPr>
          <w:ins w:id="132" w:author="RP-253748" w:date="2026-01-14T18:31:00Z"/>
          <w:lang w:eastAsia="zh-CN"/>
        </w:rPr>
      </w:pPr>
    </w:p>
    <w:p w14:paraId="6346ABE5" w14:textId="024BB3F2" w:rsidR="00682F09" w:rsidRPr="00682F09" w:rsidRDefault="00682F09" w:rsidP="00F013E1">
      <w:pPr>
        <w:pStyle w:val="af7"/>
        <w:spacing w:afterLines="50" w:after="120"/>
        <w:ind w:left="0"/>
        <w:jc w:val="both"/>
        <w:rPr>
          <w:ins w:id="133" w:author="RP-253748" w:date="2026-01-14T18:31:00Z"/>
          <w:b/>
          <w:bCs/>
          <w:lang w:eastAsia="zh-CN"/>
        </w:rPr>
      </w:pPr>
      <w:ins w:id="134" w:author="RP-253748" w:date="2026-01-14T18:31:00Z">
        <w:r w:rsidRPr="00682F09">
          <w:rPr>
            <w:b/>
            <w:bCs/>
            <w:lang w:eastAsia="zh-CN"/>
          </w:rPr>
          <w:t>To all 3 objectives:</w:t>
        </w:r>
      </w:ins>
    </w:p>
    <w:p w14:paraId="0F162916" w14:textId="664F9D86" w:rsidR="00682F09" w:rsidRDefault="00682F09" w:rsidP="00F013E1">
      <w:pPr>
        <w:pStyle w:val="af7"/>
        <w:spacing w:afterLines="50" w:after="120"/>
        <w:ind w:left="0"/>
        <w:jc w:val="both"/>
        <w:rPr>
          <w:lang w:eastAsia="zh-CN"/>
        </w:rPr>
      </w:pPr>
      <w:moveToRangeStart w:id="135" w:author="RP-253748" w:date="2026-01-14T18:31:00Z" w:name="move219307927"/>
      <w:moveTo w:id="136" w:author="RP-253748" w:date="2026-01-14T18:31:00Z">
        <w:r w:rsidRPr="00035A87">
          <w:rPr>
            <w:bCs/>
          </w:rPr>
          <w:t>Note</w:t>
        </w:r>
        <w:r>
          <w:rPr>
            <w:bCs/>
          </w:rPr>
          <w:t xml:space="preserve"> </w:t>
        </w:r>
        <w:r w:rsidRPr="00035A87">
          <w:rPr>
            <w:bCs/>
          </w:rPr>
          <w:t>1:</w:t>
        </w:r>
      </w:moveTo>
      <w:ins w:id="137" w:author="RP-253748" w:date="2026-01-14T18:31:00Z">
        <w:r>
          <w:rPr>
            <w:bCs/>
          </w:rPr>
          <w:tab/>
        </w:r>
      </w:ins>
      <w:moveTo w:id="138" w:author="RP-253748" w:date="2026-01-14T18:31:00Z">
        <w:del w:id="139" w:author="RP-253748" w:date="2026-01-14T18:31:00Z">
          <w:r w:rsidRPr="00035A87" w:rsidDel="00682F09">
            <w:rPr>
              <w:bCs/>
            </w:rPr>
            <w:delText xml:space="preserve"> </w:delText>
          </w:r>
        </w:del>
        <w:r w:rsidRPr="00035A87">
          <w:rPr>
            <w:bCs/>
          </w:rPr>
          <w:t xml:space="preserve">Band combinations considered in this WI have to be introduced first via </w:t>
        </w:r>
      </w:moveTo>
      <w:ins w:id="140" w:author="RP-253748" w:date="2026-01-14T18:32:00Z">
        <w:r>
          <w:rPr>
            <w:bCs/>
          </w:rPr>
          <w:t xml:space="preserve">other </w:t>
        </w:r>
      </w:ins>
      <w:moveTo w:id="141" w:author="RP-253748" w:date="2026-01-14T18:31:00Z">
        <w:r w:rsidRPr="00035A87">
          <w:rPr>
            <w:bCs/>
          </w:rPr>
          <w:t xml:space="preserve">basket WIs or completed in </w:t>
        </w:r>
      </w:moveTo>
      <w:ins w:id="142" w:author="RP-253748" w:date="2026-01-14T18:32:00Z">
        <w:r>
          <w:rPr>
            <w:bCs/>
          </w:rPr>
          <w:tab/>
        </w:r>
      </w:ins>
      <w:moveTo w:id="143" w:author="RP-253748" w:date="2026-01-14T18:31:00Z">
        <w:r w:rsidRPr="00035A87">
          <w:rPr>
            <w:bCs/>
          </w:rPr>
          <w:t>previous releases if necessary.</w:t>
        </w:r>
      </w:moveTo>
      <w:moveToRangeEnd w:id="135"/>
    </w:p>
    <w:p w14:paraId="6759CF83" w14:textId="52985B4A" w:rsidR="00F013E1" w:rsidRPr="000C7C54" w:rsidRDefault="000C7C54" w:rsidP="00F013E1">
      <w:pPr>
        <w:pStyle w:val="af7"/>
        <w:spacing w:afterLines="50" w:after="120"/>
        <w:ind w:left="0"/>
        <w:jc w:val="both"/>
        <w:rPr>
          <w:lang w:eastAsia="zh-CN"/>
        </w:rPr>
      </w:pPr>
      <w:r>
        <w:rPr>
          <w:rFonts w:hint="eastAsia"/>
          <w:lang w:eastAsia="zh-CN"/>
        </w:rPr>
        <w:t>Note</w:t>
      </w:r>
      <w:ins w:id="144" w:author="RP-253748" w:date="2026-01-14T18:32:00Z">
        <w:r w:rsidR="00682F09">
          <w:rPr>
            <w:lang w:eastAsia="zh-CN"/>
          </w:rPr>
          <w:t xml:space="preserve"> 2</w:t>
        </w:r>
      </w:ins>
      <w:r>
        <w:rPr>
          <w:rFonts w:hint="eastAsia"/>
          <w:lang w:eastAsia="zh-CN"/>
        </w:rPr>
        <w:t>:</w:t>
      </w:r>
      <w:ins w:id="145" w:author="RP-253748" w:date="2026-01-14T18:32:00Z">
        <w:r w:rsidR="00682F09">
          <w:rPr>
            <w:lang w:eastAsia="zh-CN"/>
          </w:rPr>
          <w:tab/>
        </w:r>
      </w:ins>
      <w:del w:id="146" w:author="RP-253748" w:date="2026-01-14T18:32:00Z">
        <w:r w:rsidDel="00682F09">
          <w:rPr>
            <w:lang w:eastAsia="zh-CN"/>
          </w:rPr>
          <w:delText xml:space="preserve"> </w:delText>
        </w:r>
      </w:del>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4B1F0C3B" w:rsidR="00427D27" w:rsidRDefault="00427D27" w:rsidP="00427D27">
      <w:pPr>
        <w:pStyle w:val="3"/>
      </w:pPr>
      <w:r w:rsidRPr="00035A87">
        <w:t>4.1.</w:t>
      </w:r>
      <w:r>
        <w:t>2</w:t>
      </w:r>
      <w:r w:rsidRPr="00035A87">
        <w:tab/>
        <w:t>Overview of identified combinations</w:t>
      </w:r>
      <w:del w:id="147" w:author="RP-253748" w:date="2026-01-14T19:37:00Z">
        <w:r w:rsidRPr="00035A87" w:rsidDel="00642178">
          <w:delText xml:space="preserve"> for evaluation</w:delText>
        </w:r>
      </w:del>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4CFF5067" w:rsidR="00427D27" w:rsidRPr="001D384B" w:rsidRDefault="00427D27" w:rsidP="00427D27">
      <w:pPr>
        <w:pStyle w:val="af7"/>
        <w:numPr>
          <w:ilvl w:val="0"/>
          <w:numId w:val="12"/>
        </w:numPr>
        <w:spacing w:after="60"/>
        <w:rPr>
          <w:b/>
          <w:lang w:eastAsia="zh-CN"/>
        </w:rPr>
      </w:pPr>
      <w:r w:rsidRPr="001D384B">
        <w:rPr>
          <w:b/>
          <w:lang w:eastAsia="zh-CN"/>
        </w:rPr>
        <w:t xml:space="preserve">Objective #1: </w:t>
      </w:r>
      <w:ins w:id="148" w:author="RP-253748" w:date="2026-01-14T17:50:00Z">
        <w:r w:rsidR="00610F9A">
          <w:rPr>
            <w:b/>
            <w:lang w:eastAsia="zh-CN"/>
          </w:rPr>
          <w:t xml:space="preserve">No </w:t>
        </w:r>
      </w:ins>
      <w:r w:rsidRPr="001D384B">
        <w:rPr>
          <w:b/>
          <w:lang w:eastAsia="zh-CN"/>
        </w:rPr>
        <w:t>DL interruption for NR and EN-DC band combinations at dynamic Tx Switching in Uplink</w:t>
      </w:r>
    </w:p>
    <w:p w14:paraId="4D1B4E1F" w14:textId="3B2AE0F3" w:rsidR="00427D27" w:rsidRDefault="00427D27" w:rsidP="00427D27">
      <w:pPr>
        <w:spacing w:afterLines="50" w:after="120"/>
        <w:jc w:val="center"/>
        <w:rPr>
          <w:rFonts w:ascii="Arial" w:hAnsi="Arial" w:cs="Arial"/>
          <w:b/>
          <w:bCs/>
          <w:sz w:val="18"/>
          <w:szCs w:val="18"/>
        </w:rPr>
      </w:pPr>
      <w:bookmarkStart w:id="149" w:name="_Hlk167261944"/>
      <w:bookmarkStart w:id="150" w:name="OLE_LINK2"/>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-1</w:t>
      </w:r>
      <w:ins w:id="151" w:author="RP-253748" w:date="2026-01-14T17:51:00Z">
        <w:r w:rsidR="00610F9A">
          <w:rPr>
            <w:rFonts w:ascii="Arial" w:hAnsi="Arial" w:cs="Arial"/>
            <w:b/>
            <w:bCs/>
            <w:sz w:val="18"/>
            <w:szCs w:val="18"/>
          </w:rPr>
          <w:t>a</w:t>
        </w:r>
      </w:ins>
      <w:r w:rsidRPr="009A389F">
        <w:rPr>
          <w:rFonts w:ascii="Arial" w:hAnsi="Arial" w:cs="Arial"/>
          <w:b/>
          <w:bCs/>
          <w:sz w:val="18"/>
          <w:szCs w:val="18"/>
        </w:rPr>
        <w:t xml:space="preserve">: Band combinations </w:t>
      </w:r>
      <w:ins w:id="152" w:author="RP-253748" w:date="2026-01-14T18:11:00Z">
        <w:r w:rsidR="00CD5EE1">
          <w:rPr>
            <w:rFonts w:ascii="Arial" w:hAnsi="Arial" w:cs="Arial"/>
            <w:b/>
            <w:bCs/>
            <w:sz w:val="18"/>
            <w:szCs w:val="18"/>
          </w:rPr>
          <w:t xml:space="preserve">with </w:t>
        </w:r>
        <w:r w:rsidR="00CD5EE1" w:rsidRPr="00610F9A">
          <w:rPr>
            <w:rFonts w:ascii="Arial" w:hAnsi="Arial" w:cs="Arial"/>
            <w:b/>
            <w:bCs/>
            <w:sz w:val="18"/>
            <w:szCs w:val="18"/>
          </w:rPr>
          <w:t>dynamic switching between two uplink bands</w:t>
        </w:r>
        <w:r w:rsidR="00CD5EE1">
          <w:rPr>
            <w:rFonts w:ascii="Arial" w:hAnsi="Arial" w:cs="Arial"/>
            <w:b/>
            <w:bCs/>
            <w:sz w:val="18"/>
            <w:szCs w:val="18"/>
          </w:rPr>
          <w:t xml:space="preserve"> </w:t>
        </w:r>
      </w:ins>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073"/>
        <w:gridCol w:w="6035"/>
        <w:gridCol w:w="1188"/>
      </w:tblGrid>
      <w:tr w:rsidR="00973983" w:rsidRPr="00035A87" w14:paraId="4689D307" w14:textId="77777777" w:rsidTr="00973983">
        <w:tc>
          <w:tcPr>
            <w:tcW w:w="692" w:type="pct"/>
            <w:shd w:val="clear" w:color="auto" w:fill="D9D9D9"/>
            <w:vAlign w:val="center"/>
          </w:tcPr>
          <w:p w14:paraId="712A0642" w14:textId="2113FB11" w:rsidR="00973983" w:rsidRPr="00030DF2" w:rsidRDefault="00973983" w:rsidP="00603BA9">
            <w:pPr>
              <w:spacing w:after="0"/>
              <w:jc w:val="center"/>
              <w:rPr>
                <w:rFonts w:ascii="Arial" w:hAnsi="Arial" w:cs="Arial"/>
                <w:b/>
                <w:bCs/>
                <w:sz w:val="16"/>
                <w:szCs w:val="18"/>
              </w:rPr>
            </w:pPr>
            <w:ins w:id="153" w:author="RP-253748" w:date="2026-01-14T17:52:00Z">
              <w:r>
                <w:rPr>
                  <w:rFonts w:ascii="Arial" w:hAnsi="Arial" w:cs="Arial"/>
                  <w:b/>
                  <w:bCs/>
                  <w:sz w:val="16"/>
                  <w:szCs w:val="18"/>
                </w:rPr>
                <w:t xml:space="preserve">DL </w:t>
              </w:r>
            </w:ins>
            <w:r w:rsidRPr="00030DF2">
              <w:rPr>
                <w:rFonts w:ascii="Arial" w:hAnsi="Arial" w:cs="Arial"/>
                <w:b/>
                <w:bCs/>
                <w:sz w:val="16"/>
                <w:szCs w:val="18"/>
              </w:rPr>
              <w:t>Band</w:t>
            </w:r>
          </w:p>
          <w:p w14:paraId="743EFD32" w14:textId="77777777"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557" w:type="pct"/>
            <w:shd w:val="clear" w:color="auto" w:fill="D9D9D9"/>
            <w:vAlign w:val="center"/>
          </w:tcPr>
          <w:p w14:paraId="2F8464AC" w14:textId="1CBC2544" w:rsidR="00973983" w:rsidRPr="00030DF2" w:rsidRDefault="00973983" w:rsidP="00603BA9">
            <w:pPr>
              <w:spacing w:after="0"/>
              <w:jc w:val="center"/>
              <w:rPr>
                <w:rFonts w:ascii="Arial" w:hAnsi="Arial" w:cs="Arial"/>
                <w:b/>
                <w:bCs/>
                <w:sz w:val="16"/>
                <w:szCs w:val="18"/>
              </w:rPr>
            </w:pPr>
            <w:ins w:id="154" w:author="RP-253748" w:date="2026-01-14T17:52:00Z">
              <w:r>
                <w:rPr>
                  <w:rFonts w:ascii="Arial" w:hAnsi="Arial" w:cs="Arial"/>
                  <w:b/>
                  <w:bCs/>
                  <w:sz w:val="16"/>
                  <w:szCs w:val="18"/>
                </w:rPr>
                <w:t xml:space="preserve">UL </w:t>
              </w:r>
            </w:ins>
            <w:r>
              <w:rPr>
                <w:rFonts w:ascii="Arial" w:hAnsi="Arial" w:cs="Arial"/>
                <w:b/>
                <w:bCs/>
                <w:sz w:val="16"/>
                <w:szCs w:val="18"/>
              </w:rPr>
              <w:t>Switching band</w:t>
            </w:r>
            <w:ins w:id="155" w:author="RP-253748" w:date="2026-01-14T17:53:00Z">
              <w:r>
                <w:rPr>
                  <w:rFonts w:ascii="Arial" w:hAnsi="Arial" w:cs="Arial"/>
                  <w:b/>
                  <w:bCs/>
                  <w:sz w:val="16"/>
                  <w:szCs w:val="18"/>
                </w:rPr>
                <w:t>s</w:t>
              </w:r>
            </w:ins>
            <w:r>
              <w:rPr>
                <w:rFonts w:ascii="Arial" w:hAnsi="Arial" w:cs="Arial"/>
                <w:b/>
                <w:bCs/>
                <w:sz w:val="16"/>
                <w:szCs w:val="18"/>
              </w:rPr>
              <w:t xml:space="preserve"> </w:t>
            </w:r>
            <w:del w:id="156" w:author="RP-253748" w:date="2026-01-14T17:53:00Z">
              <w:r w:rsidDel="00610F9A">
                <w:rPr>
                  <w:rFonts w:ascii="Arial" w:hAnsi="Arial" w:cs="Arial"/>
                  <w:b/>
                  <w:bCs/>
                  <w:sz w:val="16"/>
                  <w:szCs w:val="18"/>
                </w:rPr>
                <w:delText>pairs</w:delText>
              </w:r>
            </w:del>
          </w:p>
        </w:tc>
        <w:tc>
          <w:tcPr>
            <w:tcW w:w="3134" w:type="pct"/>
            <w:shd w:val="clear" w:color="auto" w:fill="D9D9D9"/>
            <w:vAlign w:val="center"/>
          </w:tcPr>
          <w:p w14:paraId="0516D78E" w14:textId="72770688" w:rsidR="00973983" w:rsidRPr="00030DF2" w:rsidRDefault="00973983" w:rsidP="00603BA9">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7" w:type="pct"/>
            <w:shd w:val="clear" w:color="auto" w:fill="D9D9D9"/>
            <w:vAlign w:val="center"/>
          </w:tcPr>
          <w:p w14:paraId="5858177C" w14:textId="64714218"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373472D2" w14:textId="77777777" w:rsidTr="00973983">
        <w:trPr>
          <w:trHeight w:val="20"/>
        </w:trPr>
        <w:tc>
          <w:tcPr>
            <w:tcW w:w="692" w:type="pct"/>
            <w:vAlign w:val="center"/>
          </w:tcPr>
          <w:p w14:paraId="30718B5C" w14:textId="6E107F6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557" w:type="pct"/>
          </w:tcPr>
          <w:p w14:paraId="0EFC1DC5" w14:textId="1E0BC210"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3134" w:type="pct"/>
          </w:tcPr>
          <w:p w14:paraId="790EBDC5" w14:textId="55226368"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d="157"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r w:rsidRPr="00AE4DFE">
              <w:rPr>
                <w:rFonts w:ascii="Arial" w:eastAsia="宋体" w:hAnsi="Arial" w:cs="Arial"/>
                <w:sz w:val="16"/>
                <w:szCs w:val="16"/>
                <w:lang w:val="en-US" w:eastAsia="zh-CN"/>
              </w:rPr>
              <w:instrText>liubo1@chinatelecom.cn</w:instrText>
            </w:r>
            <w:ins w:id="158" w:author="RP-253748" w:date="2026-01-14T18:19: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r w:rsidRPr="000F735E">
              <w:rPr>
                <w:rStyle w:val="aa"/>
                <w:rFonts w:ascii="Arial" w:eastAsia="宋体" w:hAnsi="Arial" w:cs="Arial"/>
                <w:sz w:val="16"/>
                <w:szCs w:val="16"/>
                <w:lang w:val="en-US" w:eastAsia="zh-CN"/>
              </w:rPr>
              <w:t>liubo1@chinatelecom.cn</w:t>
            </w:r>
            <w:ins w:id="159" w:author="RP-253748" w:date="2026-01-14T18:19:00Z">
              <w:r>
                <w:rPr>
                  <w:rFonts w:ascii="Arial" w:eastAsia="宋体" w:hAnsi="Arial" w:cs="Arial"/>
                  <w:sz w:val="16"/>
                  <w:szCs w:val="16"/>
                  <w:lang w:val="en-US" w:eastAsia="zh-CN"/>
                </w:rPr>
                <w:fldChar w:fldCharType="end"/>
              </w:r>
            </w:ins>
          </w:p>
        </w:tc>
        <w:tc>
          <w:tcPr>
            <w:tcW w:w="617" w:type="pct"/>
          </w:tcPr>
          <w:p w14:paraId="4593190A" w14:textId="1B214AF1"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7955D20B" w14:textId="77777777" w:rsidTr="00973983">
        <w:trPr>
          <w:trHeight w:val="20"/>
        </w:trPr>
        <w:tc>
          <w:tcPr>
            <w:tcW w:w="692" w:type="pct"/>
            <w:vAlign w:val="center"/>
          </w:tcPr>
          <w:p w14:paraId="098B4CC0" w14:textId="2A8A85C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557" w:type="pct"/>
            <w:vAlign w:val="center"/>
          </w:tcPr>
          <w:p w14:paraId="400C080A" w14:textId="77CC0CFF"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3134" w:type="pct"/>
          </w:tcPr>
          <w:p w14:paraId="289D3A81" w14:textId="1CF997B0"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d="160"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r w:rsidRPr="00AE4DFE">
              <w:rPr>
                <w:rFonts w:ascii="Arial" w:eastAsia="宋体" w:hAnsi="Arial" w:cs="Arial"/>
                <w:sz w:val="16"/>
                <w:szCs w:val="16"/>
                <w:lang w:val="en-US" w:eastAsia="zh-CN"/>
              </w:rPr>
              <w:instrText>liubo1@chinatelecom.cn</w:instrText>
            </w:r>
            <w:ins w:id="161" w:author="RP-253748" w:date="2026-01-14T18:19: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r w:rsidRPr="000F735E">
              <w:rPr>
                <w:rStyle w:val="aa"/>
                <w:rFonts w:ascii="Arial" w:eastAsia="宋体" w:hAnsi="Arial" w:cs="Arial"/>
                <w:sz w:val="16"/>
                <w:szCs w:val="16"/>
                <w:lang w:val="en-US" w:eastAsia="zh-CN"/>
              </w:rPr>
              <w:t>liubo1@chinatelecom.cn</w:t>
            </w:r>
            <w:ins w:id="162" w:author="RP-253748" w:date="2026-01-14T18:19:00Z">
              <w:r>
                <w:rPr>
                  <w:rFonts w:ascii="Arial" w:eastAsia="宋体" w:hAnsi="Arial" w:cs="Arial"/>
                  <w:sz w:val="16"/>
                  <w:szCs w:val="16"/>
                  <w:lang w:val="en-US" w:eastAsia="zh-CN"/>
                </w:rPr>
                <w:fldChar w:fldCharType="end"/>
              </w:r>
            </w:ins>
          </w:p>
        </w:tc>
        <w:tc>
          <w:tcPr>
            <w:tcW w:w="617" w:type="pct"/>
          </w:tcPr>
          <w:p w14:paraId="32DA3CA8" w14:textId="52557C8D"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rsidDel="00610F9A" w14:paraId="7D7A239F" w14:textId="277915A0" w:rsidTr="00973983">
        <w:trPr>
          <w:trHeight w:val="20"/>
          <w:del w:id="163" w:author="RP-253748" w:date="2026-01-14T17:51:00Z"/>
        </w:trPr>
        <w:tc>
          <w:tcPr>
            <w:tcW w:w="692" w:type="pct"/>
            <w:vAlign w:val="center"/>
          </w:tcPr>
          <w:p w14:paraId="006BCB95" w14:textId="3B137B0C" w:rsidR="00973983" w:rsidRPr="00FA3441" w:rsidDel="00610F9A" w:rsidRDefault="00973983" w:rsidP="00FA3441">
            <w:pPr>
              <w:spacing w:after="0"/>
              <w:rPr>
                <w:del w:id="164" w:author="RP-253748" w:date="2026-01-14T17:51:00Z"/>
                <w:rFonts w:ascii="Arial" w:eastAsia="宋体" w:hAnsi="Arial" w:cs="Arial"/>
                <w:kern w:val="2"/>
                <w:sz w:val="16"/>
                <w:szCs w:val="18"/>
                <w:lang w:val="en-US" w:eastAsia="zh-CN"/>
              </w:rPr>
            </w:pPr>
            <w:del w:id="165" w:author="RP-253748" w:date="2026-01-14T17:51:00Z">
              <w:r w:rsidRPr="00FA3441" w:rsidDel="00610F9A">
                <w:rPr>
                  <w:rFonts w:ascii="Arial" w:eastAsia="宋体" w:hAnsi="Arial" w:cs="Arial"/>
                  <w:kern w:val="2"/>
                  <w:sz w:val="16"/>
                  <w:szCs w:val="18"/>
                  <w:lang w:val="en-US" w:eastAsia="zh-CN"/>
                </w:rPr>
                <w:delText>CA_n1-n3-n78</w:delText>
              </w:r>
            </w:del>
          </w:p>
        </w:tc>
        <w:tc>
          <w:tcPr>
            <w:tcW w:w="557" w:type="pct"/>
            <w:vAlign w:val="center"/>
          </w:tcPr>
          <w:p w14:paraId="426DB5E5" w14:textId="7E555DC7" w:rsidR="00973983" w:rsidRPr="00FA3441" w:rsidDel="00610F9A" w:rsidRDefault="00973983" w:rsidP="00FA3441">
            <w:pPr>
              <w:spacing w:after="0"/>
              <w:rPr>
                <w:del w:id="166" w:author="RP-253748" w:date="2026-01-14T17:51:00Z"/>
                <w:rFonts w:ascii="Arial" w:eastAsia="宋体" w:hAnsi="Arial" w:cs="Arial"/>
                <w:sz w:val="16"/>
                <w:szCs w:val="18"/>
                <w:lang w:val="en-US" w:eastAsia="zh-CN"/>
              </w:rPr>
            </w:pPr>
            <w:del w:id="167" w:author="RP-253748" w:date="2026-01-14T17:51:00Z">
              <w:r w:rsidRPr="00FA3441" w:rsidDel="00610F9A">
                <w:rPr>
                  <w:rFonts w:ascii="Arial" w:eastAsia="宋体" w:hAnsi="Arial" w:cs="Arial"/>
                  <w:kern w:val="2"/>
                  <w:sz w:val="16"/>
                  <w:szCs w:val="18"/>
                  <w:lang w:val="en-US" w:eastAsia="zh-CN"/>
                </w:rPr>
                <w:delText>n1</w:delText>
              </w:r>
              <w:r w:rsidDel="00610F9A">
                <w:rPr>
                  <w:rFonts w:ascii="Arial" w:eastAsia="宋体" w:hAnsi="Arial" w:cs="Arial"/>
                  <w:kern w:val="2"/>
                  <w:sz w:val="16"/>
                  <w:szCs w:val="18"/>
                  <w:lang w:val="en-US" w:eastAsia="zh-CN"/>
                </w:rPr>
                <w:delText>-</w:delText>
              </w:r>
              <w:r w:rsidRPr="00FA3441" w:rsidDel="00610F9A">
                <w:rPr>
                  <w:rFonts w:ascii="Arial" w:eastAsia="宋体" w:hAnsi="Arial" w:cs="Arial"/>
                  <w:kern w:val="2"/>
                  <w:sz w:val="16"/>
                  <w:szCs w:val="18"/>
                  <w:lang w:val="en-US" w:eastAsia="zh-CN"/>
                </w:rPr>
                <w:delText xml:space="preserve">n3, </w:delText>
              </w:r>
              <w:r w:rsidDel="00610F9A">
                <w:rPr>
                  <w:rFonts w:ascii="Arial" w:eastAsia="宋体" w:hAnsi="Arial" w:cs="Arial"/>
                  <w:kern w:val="2"/>
                  <w:sz w:val="16"/>
                  <w:szCs w:val="18"/>
                  <w:lang w:val="en-US" w:eastAsia="zh-CN"/>
                </w:rPr>
                <w:delText>n1-</w:delText>
              </w:r>
              <w:r w:rsidRPr="00FA3441" w:rsidDel="00610F9A">
                <w:rPr>
                  <w:rFonts w:ascii="Arial" w:hAnsi="Arial" w:cs="Arial"/>
                  <w:kern w:val="2"/>
                  <w:sz w:val="16"/>
                  <w:szCs w:val="18"/>
                  <w:lang w:val="en-US" w:eastAsia="zh-CN"/>
                </w:rPr>
                <w:delText>n78</w:delText>
              </w:r>
              <w:r w:rsidDel="00610F9A">
                <w:rPr>
                  <w:rFonts w:ascii="Arial" w:hAnsi="Arial" w:cs="Arial"/>
                  <w:kern w:val="2"/>
                  <w:sz w:val="16"/>
                  <w:szCs w:val="18"/>
                  <w:lang w:val="en-US" w:eastAsia="zh-CN"/>
                </w:rPr>
                <w:delText>, n3-n78</w:delText>
              </w:r>
            </w:del>
          </w:p>
        </w:tc>
        <w:tc>
          <w:tcPr>
            <w:tcW w:w="3134" w:type="pct"/>
          </w:tcPr>
          <w:p w14:paraId="05E7F6D3" w14:textId="33B45545" w:rsidR="00973983" w:rsidRPr="00AE4DFE" w:rsidDel="00610F9A" w:rsidRDefault="00973983" w:rsidP="00FA3441">
            <w:pPr>
              <w:spacing w:after="0"/>
              <w:rPr>
                <w:del w:id="168" w:author="RP-253748" w:date="2026-01-14T17:51:00Z"/>
                <w:rFonts w:ascii="Arial" w:eastAsia="宋体" w:hAnsi="Arial" w:cs="Arial"/>
                <w:sz w:val="16"/>
                <w:szCs w:val="16"/>
                <w:lang w:val="en-US" w:eastAsia="zh-CN"/>
              </w:rPr>
            </w:pPr>
            <w:del w:id="169" w:author="RP-253748" w:date="2026-01-14T17:51:00Z">
              <w:r w:rsidRPr="00AE4DFE" w:rsidDel="00610F9A">
                <w:rPr>
                  <w:rFonts w:ascii="Arial" w:eastAsia="宋体" w:hAnsi="Arial" w:cs="Arial" w:hint="eastAsia"/>
                  <w:sz w:val="16"/>
                  <w:szCs w:val="16"/>
                  <w:lang w:val="en-US" w:eastAsia="zh-CN"/>
                </w:rPr>
                <w:delText>R</w:delText>
              </w:r>
              <w:r w:rsidRPr="00AE4DFE" w:rsidDel="00610F9A">
                <w:rPr>
                  <w:rFonts w:ascii="Arial" w:eastAsia="宋体" w:hAnsi="Arial" w:cs="Arial"/>
                  <w:sz w:val="16"/>
                  <w:szCs w:val="16"/>
                  <w:lang w:val="en-US" w:eastAsia="zh-CN"/>
                </w:rPr>
                <w:delText xml:space="preserve">equested by Bo Liu, China Telecom, </w:delText>
              </w:r>
            </w:del>
            <w:ins w:id="170"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del w:id="171" w:author="RP-253748" w:date="2026-01-14T17:51:00Z">
              <w:r w:rsidRPr="000F735E" w:rsidDel="00610F9A">
                <w:rPr>
                  <w:rStyle w:val="aa"/>
                  <w:rFonts w:ascii="Arial" w:eastAsia="宋体" w:hAnsi="Arial" w:cs="Arial"/>
                  <w:sz w:val="16"/>
                  <w:szCs w:val="16"/>
                  <w:lang w:val="en-US" w:eastAsia="zh-CN"/>
                </w:rPr>
                <w:delText>liubo1@chinatelecom.cn</w:delText>
              </w:r>
            </w:del>
            <w:ins w:id="172" w:author="RP-253748" w:date="2026-01-14T18:19:00Z">
              <w:r>
                <w:rPr>
                  <w:rFonts w:ascii="Arial" w:eastAsia="宋体" w:hAnsi="Arial" w:cs="Arial"/>
                  <w:sz w:val="16"/>
                  <w:szCs w:val="16"/>
                  <w:lang w:val="en-US" w:eastAsia="zh-CN"/>
                </w:rPr>
                <w:fldChar w:fldCharType="end"/>
              </w:r>
            </w:ins>
          </w:p>
        </w:tc>
        <w:tc>
          <w:tcPr>
            <w:tcW w:w="617" w:type="pct"/>
          </w:tcPr>
          <w:p w14:paraId="2EF4B96C" w14:textId="46203052" w:rsidR="00973983" w:rsidRPr="00030DF2" w:rsidDel="00610F9A" w:rsidRDefault="00973983" w:rsidP="00FA3441">
            <w:pPr>
              <w:spacing w:after="0"/>
              <w:rPr>
                <w:del w:id="173" w:author="RP-253748" w:date="2026-01-14T17:51:00Z"/>
                <w:rFonts w:ascii="Arial" w:hAnsi="Arial" w:cs="Arial"/>
                <w:bCs/>
                <w:sz w:val="16"/>
                <w:szCs w:val="18"/>
                <w:lang w:val="en-US" w:eastAsia="zh-CN"/>
              </w:rPr>
            </w:pPr>
            <w:del w:id="174" w:author="RP-253748" w:date="2026-01-14T17:51:00Z">
              <w:r w:rsidRPr="00030DF2" w:rsidDel="00610F9A">
                <w:rPr>
                  <w:rFonts w:ascii="Arial" w:hAnsi="Arial" w:cs="Arial" w:hint="eastAsia"/>
                  <w:bCs/>
                  <w:sz w:val="16"/>
                  <w:szCs w:val="18"/>
                  <w:lang w:val="en-US" w:eastAsia="zh-CN"/>
                </w:rPr>
                <w:delText>O</w:delText>
              </w:r>
              <w:r w:rsidRPr="00030DF2" w:rsidDel="00610F9A">
                <w:rPr>
                  <w:rFonts w:ascii="Arial" w:hAnsi="Arial" w:cs="Arial"/>
                  <w:bCs/>
                  <w:sz w:val="16"/>
                  <w:szCs w:val="18"/>
                  <w:lang w:val="en-US" w:eastAsia="zh-CN"/>
                </w:rPr>
                <w:delText>pen</w:delText>
              </w:r>
            </w:del>
          </w:p>
        </w:tc>
      </w:tr>
      <w:tr w:rsidR="00973983" w:rsidRPr="00035A87" w:rsidDel="00610F9A" w14:paraId="42FEEED1" w14:textId="704D7505" w:rsidTr="00973983">
        <w:trPr>
          <w:trHeight w:val="275"/>
          <w:del w:id="175" w:author="RP-253748" w:date="2026-01-14T17:51:00Z"/>
        </w:trPr>
        <w:tc>
          <w:tcPr>
            <w:tcW w:w="692" w:type="pct"/>
          </w:tcPr>
          <w:p w14:paraId="7F516ED2" w14:textId="77FC0D00" w:rsidR="00973983" w:rsidRPr="00030DF2" w:rsidDel="00610F9A" w:rsidRDefault="00973983" w:rsidP="00AE4DFE">
            <w:pPr>
              <w:spacing w:after="0"/>
              <w:rPr>
                <w:del w:id="176" w:author="RP-253748" w:date="2026-01-14T17:51:00Z"/>
                <w:rFonts w:ascii="Arial" w:eastAsia="宋体" w:hAnsi="Arial" w:cs="Arial"/>
                <w:kern w:val="2"/>
                <w:sz w:val="16"/>
                <w:szCs w:val="18"/>
                <w:lang w:val="en-US" w:eastAsia="zh-CN"/>
              </w:rPr>
            </w:pPr>
            <w:del w:id="177" w:author="RP-253748" w:date="2026-01-14T17:51:00Z">
              <w:r w:rsidRPr="00AE4DFE" w:rsidDel="00610F9A">
                <w:rPr>
                  <w:rFonts w:ascii="Arial" w:eastAsia="宋体" w:hAnsi="Arial" w:cs="Arial"/>
                  <w:kern w:val="2"/>
                  <w:sz w:val="16"/>
                  <w:szCs w:val="18"/>
                  <w:lang w:val="en-US" w:eastAsia="zh-CN"/>
                </w:rPr>
                <w:delText>CA_n1-n28-n78</w:delText>
              </w:r>
            </w:del>
          </w:p>
        </w:tc>
        <w:tc>
          <w:tcPr>
            <w:tcW w:w="557" w:type="pct"/>
          </w:tcPr>
          <w:p w14:paraId="721568F2" w14:textId="175594A1" w:rsidR="00973983" w:rsidRPr="00AE4DFE" w:rsidDel="00610F9A" w:rsidRDefault="00973983" w:rsidP="00AE4DFE">
            <w:pPr>
              <w:spacing w:after="0"/>
              <w:rPr>
                <w:del w:id="178" w:author="RP-253748" w:date="2026-01-14T17:51:00Z"/>
                <w:rFonts w:ascii="Arial" w:eastAsia="宋体" w:hAnsi="Arial" w:cs="Arial"/>
                <w:kern w:val="2"/>
                <w:sz w:val="16"/>
                <w:szCs w:val="18"/>
                <w:lang w:val="en-US" w:eastAsia="zh-CN"/>
              </w:rPr>
            </w:pPr>
            <w:del w:id="179" w:author="RP-253748" w:date="2026-01-14T17:51:00Z">
              <w:r w:rsidRPr="00AE4DFE" w:rsidDel="00610F9A">
                <w:rPr>
                  <w:rFonts w:ascii="Arial" w:eastAsia="宋体" w:hAnsi="Arial" w:cs="Arial"/>
                  <w:kern w:val="2"/>
                  <w:sz w:val="16"/>
                  <w:szCs w:val="18"/>
                  <w:lang w:val="en-US" w:eastAsia="zh-CN"/>
                </w:rPr>
                <w:delText>n1</w:delText>
              </w:r>
              <w:r w:rsidDel="00610F9A">
                <w:rPr>
                  <w:rFonts w:ascii="Arial" w:eastAsia="宋体" w:hAnsi="Arial" w:cs="Arial"/>
                  <w:kern w:val="2"/>
                  <w:sz w:val="16"/>
                  <w:szCs w:val="18"/>
                  <w:lang w:val="en-US" w:eastAsia="zh-CN"/>
                </w:rPr>
                <w:delText>-</w:delText>
              </w:r>
              <w:r w:rsidRPr="00AE4DFE" w:rsidDel="00610F9A">
                <w:rPr>
                  <w:rFonts w:ascii="Arial" w:eastAsia="宋体" w:hAnsi="Arial" w:cs="Arial"/>
                  <w:kern w:val="2"/>
                  <w:sz w:val="16"/>
                  <w:szCs w:val="18"/>
                  <w:lang w:val="en-US" w:eastAsia="zh-CN"/>
                </w:rPr>
                <w:delText>n78</w:delText>
              </w:r>
              <w:r w:rsidDel="00610F9A">
                <w:rPr>
                  <w:rFonts w:ascii="Arial" w:eastAsia="宋体" w:hAnsi="Arial" w:cs="Arial"/>
                  <w:kern w:val="2"/>
                  <w:sz w:val="16"/>
                  <w:szCs w:val="18"/>
                  <w:lang w:val="en-US" w:eastAsia="zh-CN"/>
                </w:rPr>
                <w:delText>, n28-n78</w:delText>
              </w:r>
            </w:del>
          </w:p>
        </w:tc>
        <w:tc>
          <w:tcPr>
            <w:tcW w:w="3134" w:type="pct"/>
          </w:tcPr>
          <w:p w14:paraId="3A67F317" w14:textId="7127CF34" w:rsidR="00973983" w:rsidRPr="00AE4DFE" w:rsidDel="00610F9A" w:rsidRDefault="00973983" w:rsidP="00AE4DFE">
            <w:pPr>
              <w:rPr>
                <w:del w:id="180" w:author="RP-253748" w:date="2026-01-14T17:51:00Z"/>
                <w:rFonts w:ascii="Arial" w:eastAsia="宋体" w:hAnsi="Arial" w:cs="Arial"/>
                <w:sz w:val="16"/>
                <w:szCs w:val="16"/>
                <w:lang w:val="en-US" w:eastAsia="zh-CN"/>
              </w:rPr>
            </w:pPr>
            <w:del w:id="181" w:author="RP-253748" w:date="2026-01-14T17:51:00Z">
              <w:r w:rsidRPr="00AE4DFE" w:rsidDel="00610F9A">
                <w:rPr>
                  <w:rFonts w:ascii="Arial" w:eastAsia="宋体" w:hAnsi="Arial" w:cs="Arial" w:hint="eastAsia"/>
                  <w:sz w:val="16"/>
                  <w:szCs w:val="16"/>
                  <w:lang w:val="en-US" w:eastAsia="zh-CN"/>
                </w:rPr>
                <w:delText>R</w:delText>
              </w:r>
              <w:r w:rsidRPr="00AE4DFE" w:rsidDel="00610F9A">
                <w:rPr>
                  <w:rFonts w:ascii="Arial" w:eastAsia="宋体" w:hAnsi="Arial" w:cs="Arial"/>
                  <w:sz w:val="16"/>
                  <w:szCs w:val="16"/>
                  <w:lang w:val="en-US" w:eastAsia="zh-CN"/>
                </w:rPr>
                <w:delText xml:space="preserve">equested by Takuto Kamei, NTT DOCOMO, </w:delText>
              </w:r>
            </w:del>
            <w:ins w:id="182"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del w:id="183" w:author="RP-253748" w:date="2026-01-14T17:51:00Z">
              <w:r w:rsidRPr="000F735E" w:rsidDel="00610F9A">
                <w:rPr>
                  <w:rStyle w:val="aa"/>
                  <w:rFonts w:ascii="Arial" w:eastAsia="宋体" w:hAnsi="Arial" w:cs="Arial"/>
                  <w:sz w:val="16"/>
                  <w:szCs w:val="16"/>
                  <w:lang w:val="en-US" w:eastAsia="zh-CN"/>
                </w:rPr>
                <w:delText>takuto.kamei.uk@nttdocomo.com</w:delText>
              </w:r>
            </w:del>
            <w:ins w:id="184" w:author="RP-253748" w:date="2026-01-14T18:19:00Z">
              <w:r>
                <w:rPr>
                  <w:rFonts w:ascii="Arial" w:eastAsia="宋体" w:hAnsi="Arial" w:cs="Arial"/>
                  <w:sz w:val="16"/>
                  <w:szCs w:val="16"/>
                  <w:lang w:val="en-US" w:eastAsia="zh-CN"/>
                </w:rPr>
                <w:fldChar w:fldCharType="end"/>
              </w:r>
            </w:ins>
          </w:p>
        </w:tc>
        <w:tc>
          <w:tcPr>
            <w:tcW w:w="617" w:type="pct"/>
          </w:tcPr>
          <w:p w14:paraId="40E597D7" w14:textId="53F45937" w:rsidR="00973983" w:rsidRPr="00030DF2" w:rsidDel="00610F9A" w:rsidRDefault="00973983" w:rsidP="00AE4DFE">
            <w:pPr>
              <w:spacing w:after="0"/>
              <w:rPr>
                <w:del w:id="185" w:author="RP-253748" w:date="2026-01-14T17:51:00Z"/>
                <w:rFonts w:ascii="Arial" w:hAnsi="Arial" w:cs="Arial"/>
                <w:bCs/>
                <w:sz w:val="16"/>
                <w:szCs w:val="18"/>
                <w:lang w:val="en-US" w:eastAsia="zh-CN"/>
              </w:rPr>
            </w:pPr>
            <w:del w:id="186" w:author="RP-253748" w:date="2026-01-14T17:51:00Z">
              <w:r w:rsidRPr="00030DF2" w:rsidDel="00610F9A">
                <w:rPr>
                  <w:rFonts w:ascii="Arial" w:hAnsi="Arial" w:cs="Arial" w:hint="eastAsia"/>
                  <w:bCs/>
                  <w:sz w:val="16"/>
                  <w:szCs w:val="18"/>
                  <w:lang w:val="en-US" w:eastAsia="zh-CN"/>
                </w:rPr>
                <w:delText>O</w:delText>
              </w:r>
              <w:r w:rsidRPr="00030DF2" w:rsidDel="00610F9A">
                <w:rPr>
                  <w:rFonts w:ascii="Arial" w:hAnsi="Arial" w:cs="Arial"/>
                  <w:bCs/>
                  <w:sz w:val="16"/>
                  <w:szCs w:val="18"/>
                  <w:lang w:val="en-US" w:eastAsia="zh-CN"/>
                </w:rPr>
                <w:delText>pen</w:delText>
              </w:r>
            </w:del>
          </w:p>
        </w:tc>
      </w:tr>
      <w:bookmarkEnd w:id="149"/>
      <w:bookmarkEnd w:id="150"/>
    </w:tbl>
    <w:p w14:paraId="47395658" w14:textId="77777777" w:rsidR="00427D27" w:rsidRDefault="00427D27" w:rsidP="00427D27">
      <w:pPr>
        <w:spacing w:after="0"/>
        <w:rPr>
          <w:ins w:id="187" w:author="RP-253748" w:date="2026-01-14T17:51:00Z"/>
          <w:bCs/>
          <w:lang w:val="x-none"/>
        </w:rPr>
      </w:pPr>
    </w:p>
    <w:p w14:paraId="37A5E5FD" w14:textId="0A031C88" w:rsidR="00610F9A" w:rsidRDefault="00610F9A" w:rsidP="00610F9A">
      <w:pPr>
        <w:spacing w:afterLines="50" w:after="120"/>
        <w:jc w:val="center"/>
        <w:rPr>
          <w:ins w:id="188" w:author="RP-253748" w:date="2026-01-14T17:51:00Z"/>
          <w:rFonts w:ascii="Arial" w:hAnsi="Arial" w:cs="Arial"/>
          <w:b/>
          <w:bCs/>
          <w:sz w:val="18"/>
          <w:szCs w:val="18"/>
        </w:rPr>
      </w:pPr>
      <w:ins w:id="189" w:author="RP-253748" w:date="2026-01-14T17:51:00Z">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ins>
      <w:ins w:id="190" w:author="RP-253748" w:date="2026-01-14T18:11:00Z">
        <w:r w:rsidR="00CD5EE1" w:rsidRPr="00CD5EE1">
          <w:rPr>
            <w:rFonts w:ascii="Arial" w:hAnsi="Arial" w:cs="Arial"/>
            <w:b/>
            <w:bCs/>
            <w:sz w:val="18"/>
            <w:szCs w:val="18"/>
          </w:rPr>
          <w:t>Band combinations</w:t>
        </w:r>
      </w:ins>
      <w:ins w:id="191" w:author="RP-253748" w:date="2026-01-14T18:12:00Z">
        <w:r w:rsidR="00CD5EE1">
          <w:rPr>
            <w:rFonts w:ascii="Arial" w:hAnsi="Arial" w:cs="Arial"/>
            <w:b/>
            <w:bCs/>
            <w:sz w:val="18"/>
            <w:szCs w:val="18"/>
          </w:rPr>
          <w:t xml:space="preserve"> with </w:t>
        </w:r>
      </w:ins>
      <w:ins w:id="192" w:author="RP-253748" w:date="2026-01-14T17:52:00Z">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ins>
      <w:ins w:id="193" w:author="RP-253748" w:date="2026-01-14T18:12:00Z">
        <w:r w:rsidR="00CD5EE1">
          <w:rPr>
            <w:rFonts w:ascii="Arial" w:hAnsi="Arial" w:cs="Arial"/>
            <w:b/>
            <w:bCs/>
            <w:sz w:val="18"/>
            <w:szCs w:val="18"/>
          </w:rPr>
          <w:t xml:space="preserve"> </w:t>
        </w:r>
        <w:r w:rsidR="00CD5EE1" w:rsidRPr="009A389F">
          <w:rPr>
            <w:rFonts w:ascii="Arial" w:hAnsi="Arial" w:cs="Arial"/>
            <w:b/>
            <w:bCs/>
            <w:sz w:val="18"/>
            <w:szCs w:val="18"/>
          </w:rPr>
          <w:t>requested for mandating no DL interruption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92"/>
        <w:gridCol w:w="6044"/>
        <w:gridCol w:w="1178"/>
      </w:tblGrid>
      <w:tr w:rsidR="00973983" w:rsidRPr="00035A87" w14:paraId="1C63D0DA" w14:textId="77777777" w:rsidTr="00044CA3">
        <w:trPr>
          <w:ins w:id="194" w:author="RP-253748" w:date="2026-01-14T17:51:00Z"/>
        </w:trPr>
        <w:tc>
          <w:tcPr>
            <w:tcW w:w="734" w:type="pct"/>
            <w:shd w:val="clear" w:color="auto" w:fill="D9D9D9"/>
            <w:vAlign w:val="center"/>
          </w:tcPr>
          <w:p w14:paraId="7274E7B5" w14:textId="749F5E00" w:rsidR="00973983" w:rsidRPr="00030DF2" w:rsidRDefault="00973983" w:rsidP="0017629C">
            <w:pPr>
              <w:spacing w:after="0"/>
              <w:jc w:val="center"/>
              <w:rPr>
                <w:ins w:id="195" w:author="RP-253748" w:date="2026-01-14T17:51:00Z"/>
                <w:rFonts w:ascii="Arial" w:hAnsi="Arial" w:cs="Arial"/>
                <w:b/>
                <w:bCs/>
                <w:sz w:val="16"/>
                <w:szCs w:val="18"/>
              </w:rPr>
            </w:pPr>
            <w:ins w:id="196" w:author="RP-253748" w:date="2026-01-14T17:55:00Z">
              <w:r>
                <w:rPr>
                  <w:rFonts w:ascii="Arial" w:hAnsi="Arial" w:cs="Arial"/>
                  <w:b/>
                  <w:bCs/>
                  <w:sz w:val="16"/>
                  <w:szCs w:val="18"/>
                </w:rPr>
                <w:t xml:space="preserve">DL </w:t>
              </w:r>
            </w:ins>
            <w:ins w:id="197" w:author="RP-253748" w:date="2026-01-14T17:51:00Z">
              <w:r w:rsidRPr="00030DF2">
                <w:rPr>
                  <w:rFonts w:ascii="Arial" w:hAnsi="Arial" w:cs="Arial"/>
                  <w:b/>
                  <w:bCs/>
                  <w:sz w:val="16"/>
                  <w:szCs w:val="18"/>
                </w:rPr>
                <w:t>Band</w:t>
              </w:r>
            </w:ins>
          </w:p>
          <w:p w14:paraId="09EA11EE" w14:textId="77777777" w:rsidR="00973983" w:rsidRPr="00030DF2" w:rsidRDefault="00973983" w:rsidP="0017629C">
            <w:pPr>
              <w:spacing w:after="0"/>
              <w:jc w:val="center"/>
              <w:rPr>
                <w:ins w:id="198" w:author="RP-253748" w:date="2026-01-14T17:51:00Z"/>
                <w:rFonts w:ascii="Arial" w:hAnsi="Arial" w:cs="Arial"/>
                <w:b/>
                <w:bCs/>
                <w:sz w:val="16"/>
                <w:szCs w:val="18"/>
              </w:rPr>
            </w:pPr>
            <w:ins w:id="199" w:author="RP-253748" w:date="2026-01-14T17:51:00Z">
              <w:r w:rsidRPr="00030DF2">
                <w:rPr>
                  <w:rFonts w:ascii="Arial" w:hAnsi="Arial" w:cs="Arial"/>
                  <w:b/>
                  <w:bCs/>
                  <w:sz w:val="16"/>
                  <w:szCs w:val="18"/>
                </w:rPr>
                <w:t>combination</w:t>
              </w:r>
            </w:ins>
          </w:p>
        </w:tc>
        <w:tc>
          <w:tcPr>
            <w:tcW w:w="515" w:type="pct"/>
            <w:shd w:val="clear" w:color="auto" w:fill="D9D9D9"/>
            <w:vAlign w:val="center"/>
          </w:tcPr>
          <w:p w14:paraId="73BE7EA5" w14:textId="619A4021" w:rsidR="00973983" w:rsidRPr="00030DF2" w:rsidRDefault="00973983" w:rsidP="0017629C">
            <w:pPr>
              <w:spacing w:after="0"/>
              <w:jc w:val="center"/>
              <w:rPr>
                <w:ins w:id="200" w:author="RP-253748" w:date="2026-01-14T17:51:00Z"/>
                <w:rFonts w:ascii="Arial" w:hAnsi="Arial" w:cs="Arial"/>
                <w:b/>
                <w:bCs/>
                <w:sz w:val="16"/>
                <w:szCs w:val="18"/>
              </w:rPr>
            </w:pPr>
            <w:ins w:id="201" w:author="RP-253748" w:date="2026-01-14T17:56:00Z">
              <w:r>
                <w:rPr>
                  <w:rFonts w:ascii="Arial" w:hAnsi="Arial" w:cs="Arial"/>
                  <w:b/>
                  <w:bCs/>
                  <w:sz w:val="16"/>
                  <w:szCs w:val="18"/>
                </w:rPr>
                <w:t xml:space="preserve">UL </w:t>
              </w:r>
            </w:ins>
            <w:ins w:id="202" w:author="RP-253748" w:date="2026-01-14T17:51:00Z">
              <w:r>
                <w:rPr>
                  <w:rFonts w:ascii="Arial" w:hAnsi="Arial" w:cs="Arial"/>
                  <w:b/>
                  <w:bCs/>
                  <w:sz w:val="16"/>
                  <w:szCs w:val="18"/>
                </w:rPr>
                <w:t>Switching band pairs</w:t>
              </w:r>
            </w:ins>
          </w:p>
        </w:tc>
        <w:tc>
          <w:tcPr>
            <w:tcW w:w="3139" w:type="pct"/>
            <w:shd w:val="clear" w:color="auto" w:fill="D9D9D9"/>
            <w:vAlign w:val="center"/>
          </w:tcPr>
          <w:p w14:paraId="6E0D8011" w14:textId="77777777" w:rsidR="00973983" w:rsidRPr="00030DF2" w:rsidRDefault="00973983" w:rsidP="0017629C">
            <w:pPr>
              <w:spacing w:after="0"/>
              <w:jc w:val="center"/>
              <w:rPr>
                <w:ins w:id="203" w:author="RP-253748" w:date="2026-01-14T17:51:00Z"/>
                <w:rFonts w:ascii="Arial" w:hAnsi="Arial" w:cs="Arial"/>
                <w:b/>
                <w:bCs/>
                <w:sz w:val="16"/>
                <w:szCs w:val="18"/>
                <w:lang w:eastAsia="zh-CN"/>
              </w:rPr>
            </w:pPr>
            <w:ins w:id="204" w:author="RP-253748" w:date="2026-01-14T17:51:00Z">
              <w:r>
                <w:rPr>
                  <w:rFonts w:ascii="Arial" w:hAnsi="Arial" w:cs="Arial"/>
                  <w:b/>
                  <w:bCs/>
                  <w:sz w:val="16"/>
                  <w:szCs w:val="18"/>
                  <w:lang w:eastAsia="zh-CN"/>
                </w:rPr>
                <w:t xml:space="preserve">Requesting companies </w:t>
              </w:r>
            </w:ins>
          </w:p>
        </w:tc>
        <w:tc>
          <w:tcPr>
            <w:tcW w:w="612" w:type="pct"/>
            <w:shd w:val="clear" w:color="auto" w:fill="D9D9D9"/>
            <w:vAlign w:val="center"/>
          </w:tcPr>
          <w:p w14:paraId="16F6FD65" w14:textId="1DE0167A" w:rsidR="00973983" w:rsidRPr="00030DF2" w:rsidRDefault="00973983" w:rsidP="0017629C">
            <w:pPr>
              <w:spacing w:after="0"/>
              <w:jc w:val="center"/>
              <w:rPr>
                <w:ins w:id="205" w:author="RP-253748" w:date="2026-01-14T17:51:00Z"/>
                <w:rFonts w:ascii="Arial" w:hAnsi="Arial" w:cs="Arial"/>
                <w:b/>
                <w:bCs/>
                <w:sz w:val="16"/>
                <w:szCs w:val="18"/>
              </w:rPr>
            </w:pPr>
            <w:ins w:id="206" w:author="RP-253748" w:date="2026-01-14T17:51:00Z">
              <w:r w:rsidRPr="00030DF2">
                <w:rPr>
                  <w:rFonts w:ascii="Arial" w:hAnsi="Arial" w:cs="Arial"/>
                  <w:b/>
                  <w:bCs/>
                  <w:sz w:val="16"/>
                  <w:szCs w:val="18"/>
                </w:rPr>
                <w:t>status</w:t>
              </w:r>
            </w:ins>
          </w:p>
        </w:tc>
      </w:tr>
      <w:tr w:rsidR="00973983" w:rsidRPr="00035A87" w14:paraId="2EC25DD7" w14:textId="77777777" w:rsidTr="00044CA3">
        <w:trPr>
          <w:trHeight w:val="20"/>
          <w:ins w:id="207" w:author="RP-253748" w:date="2026-01-14T17:51:00Z"/>
        </w:trPr>
        <w:tc>
          <w:tcPr>
            <w:tcW w:w="734" w:type="pct"/>
            <w:vAlign w:val="center"/>
          </w:tcPr>
          <w:p w14:paraId="77A15B55" w14:textId="77777777" w:rsidR="00973983" w:rsidRPr="00FA3441" w:rsidRDefault="00973983" w:rsidP="0017629C">
            <w:pPr>
              <w:spacing w:after="0"/>
              <w:rPr>
                <w:ins w:id="208" w:author="RP-253748" w:date="2026-01-14T17:51:00Z"/>
                <w:rFonts w:ascii="Arial" w:eastAsia="宋体" w:hAnsi="Arial" w:cs="Arial"/>
                <w:kern w:val="2"/>
                <w:sz w:val="16"/>
                <w:szCs w:val="18"/>
                <w:lang w:val="en-US" w:eastAsia="zh-CN"/>
              </w:rPr>
            </w:pPr>
            <w:ins w:id="209" w:author="RP-253748" w:date="2026-01-14T17:51:00Z">
              <w:r w:rsidRPr="00FA3441">
                <w:rPr>
                  <w:rFonts w:ascii="Arial" w:eastAsia="宋体" w:hAnsi="Arial" w:cs="Arial"/>
                  <w:kern w:val="2"/>
                  <w:sz w:val="16"/>
                  <w:szCs w:val="18"/>
                  <w:lang w:val="en-US" w:eastAsia="zh-CN"/>
                </w:rPr>
                <w:t>CA_n1-n3-n78</w:t>
              </w:r>
            </w:ins>
          </w:p>
        </w:tc>
        <w:tc>
          <w:tcPr>
            <w:tcW w:w="515" w:type="pct"/>
            <w:vAlign w:val="center"/>
          </w:tcPr>
          <w:p w14:paraId="0439B23C" w14:textId="7291A706" w:rsidR="00973983" w:rsidRPr="00FA3441" w:rsidRDefault="00973983" w:rsidP="0017629C">
            <w:pPr>
              <w:spacing w:after="0"/>
              <w:rPr>
                <w:ins w:id="210" w:author="RP-253748" w:date="2026-01-14T17:51:00Z"/>
                <w:rFonts w:ascii="Arial" w:eastAsia="宋体" w:hAnsi="Arial" w:cs="Arial"/>
                <w:sz w:val="16"/>
                <w:szCs w:val="18"/>
                <w:lang w:val="en-US" w:eastAsia="zh-CN"/>
              </w:rPr>
            </w:pPr>
            <w:ins w:id="211" w:author="RP-253748" w:date="2026-01-14T17:51:00Z">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ins>
            <w:ins w:id="212" w:author="RP-253748" w:date="2026-01-14T17:55:00Z">
              <w:r>
                <w:rPr>
                  <w:rFonts w:ascii="Arial" w:eastAsia="宋体" w:hAnsi="Arial" w:cs="Arial"/>
                  <w:kern w:val="2"/>
                  <w:sz w:val="16"/>
                  <w:szCs w:val="18"/>
                  <w:lang w:val="en-US" w:eastAsia="zh-CN"/>
                </w:rPr>
                <w:br/>
              </w:r>
            </w:ins>
            <w:ins w:id="213" w:author="RP-253748" w:date="2026-01-14T17:51:00Z">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ins>
          </w:p>
        </w:tc>
        <w:tc>
          <w:tcPr>
            <w:tcW w:w="3139" w:type="pct"/>
          </w:tcPr>
          <w:p w14:paraId="34776012" w14:textId="72E0D182" w:rsidR="00973983" w:rsidRPr="00AE4DFE" w:rsidRDefault="00973983" w:rsidP="0017629C">
            <w:pPr>
              <w:spacing w:after="0"/>
              <w:rPr>
                <w:ins w:id="214" w:author="RP-253748" w:date="2026-01-14T17:51:00Z"/>
                <w:rFonts w:ascii="Arial" w:eastAsia="宋体" w:hAnsi="Arial" w:cs="Arial"/>
                <w:sz w:val="16"/>
                <w:szCs w:val="16"/>
                <w:lang w:val="en-US" w:eastAsia="zh-CN"/>
              </w:rPr>
            </w:pPr>
            <w:ins w:id="215" w:author="RP-253748" w:date="2026-01-14T17:51:00Z">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ns w:id="216" w:author="RP-253748" w:date="2026-01-14T19:17: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ins w:id="217" w:author="RP-253748" w:date="2026-01-14T17:51:00Z">
              <w:r w:rsidRPr="00AE4DFE">
                <w:rPr>
                  <w:rFonts w:ascii="Arial" w:eastAsia="宋体" w:hAnsi="Arial" w:cs="Arial"/>
                  <w:sz w:val="16"/>
                  <w:szCs w:val="16"/>
                  <w:lang w:val="en-US" w:eastAsia="zh-CN"/>
                </w:rPr>
                <w:instrText>liubo1@chinatelecom.cn</w:instrText>
              </w:r>
            </w:ins>
            <w:ins w:id="218" w:author="RP-253748" w:date="2026-01-14T19:17: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ins w:id="219" w:author="RP-253748" w:date="2026-01-14T17:51:00Z">
              <w:r w:rsidRPr="008B198D">
                <w:rPr>
                  <w:rStyle w:val="aa"/>
                  <w:rFonts w:ascii="Arial" w:eastAsia="宋体" w:hAnsi="Arial" w:cs="Arial"/>
                  <w:sz w:val="16"/>
                  <w:szCs w:val="16"/>
                  <w:lang w:val="en-US" w:eastAsia="zh-CN"/>
                </w:rPr>
                <w:t>liubo1@chinatelecom.cn</w:t>
              </w:r>
            </w:ins>
            <w:ins w:id="220" w:author="RP-253748" w:date="2026-01-14T19:17:00Z">
              <w:r>
                <w:rPr>
                  <w:rFonts w:ascii="Arial" w:eastAsia="宋体" w:hAnsi="Arial" w:cs="Arial"/>
                  <w:sz w:val="16"/>
                  <w:szCs w:val="16"/>
                  <w:lang w:val="en-US" w:eastAsia="zh-CN"/>
                </w:rPr>
                <w:fldChar w:fldCharType="end"/>
              </w:r>
            </w:ins>
          </w:p>
        </w:tc>
        <w:tc>
          <w:tcPr>
            <w:tcW w:w="612" w:type="pct"/>
          </w:tcPr>
          <w:p w14:paraId="62AD55D3" w14:textId="60283E66" w:rsidR="00973983" w:rsidRPr="00030DF2" w:rsidRDefault="00973983" w:rsidP="0017629C">
            <w:pPr>
              <w:spacing w:after="0"/>
              <w:rPr>
                <w:ins w:id="221" w:author="RP-253748" w:date="2026-01-14T17:51:00Z"/>
                <w:rFonts w:ascii="Arial" w:hAnsi="Arial" w:cs="Arial"/>
                <w:bCs/>
                <w:sz w:val="16"/>
                <w:szCs w:val="18"/>
                <w:lang w:val="en-US" w:eastAsia="zh-CN"/>
              </w:rPr>
            </w:pPr>
            <w:ins w:id="222" w:author="RP-253748" w:date="2026-01-14T17:51:00Z">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ins>
          </w:p>
        </w:tc>
      </w:tr>
      <w:tr w:rsidR="00973983" w:rsidRPr="00035A87" w14:paraId="0816E91F" w14:textId="77777777" w:rsidTr="00044CA3">
        <w:trPr>
          <w:trHeight w:val="275"/>
          <w:ins w:id="223" w:author="RP-253748" w:date="2026-01-14T17:51:00Z"/>
        </w:trPr>
        <w:tc>
          <w:tcPr>
            <w:tcW w:w="734" w:type="pct"/>
          </w:tcPr>
          <w:p w14:paraId="7196C0F1" w14:textId="77777777" w:rsidR="00973983" w:rsidRPr="00030DF2" w:rsidRDefault="00973983" w:rsidP="0017629C">
            <w:pPr>
              <w:spacing w:after="0"/>
              <w:rPr>
                <w:ins w:id="224" w:author="RP-253748" w:date="2026-01-14T17:51:00Z"/>
                <w:rFonts w:ascii="Arial" w:eastAsia="宋体" w:hAnsi="Arial" w:cs="Arial"/>
                <w:kern w:val="2"/>
                <w:sz w:val="16"/>
                <w:szCs w:val="18"/>
                <w:lang w:val="en-US" w:eastAsia="zh-CN"/>
              </w:rPr>
            </w:pPr>
            <w:ins w:id="225" w:author="RP-253748" w:date="2026-01-14T17:51:00Z">
              <w:r w:rsidRPr="00AE4DFE">
                <w:rPr>
                  <w:rFonts w:ascii="Arial" w:eastAsia="宋体" w:hAnsi="Arial" w:cs="Arial"/>
                  <w:kern w:val="2"/>
                  <w:sz w:val="16"/>
                  <w:szCs w:val="18"/>
                  <w:lang w:val="en-US" w:eastAsia="zh-CN"/>
                </w:rPr>
                <w:t>CA_n1-n28-n78</w:t>
              </w:r>
            </w:ins>
          </w:p>
        </w:tc>
        <w:tc>
          <w:tcPr>
            <w:tcW w:w="515" w:type="pct"/>
          </w:tcPr>
          <w:p w14:paraId="3F74D476" w14:textId="77777777" w:rsidR="00973983" w:rsidRPr="00AE4DFE" w:rsidRDefault="00973983" w:rsidP="0017629C">
            <w:pPr>
              <w:spacing w:after="0"/>
              <w:rPr>
                <w:ins w:id="226" w:author="RP-253748" w:date="2026-01-14T17:51:00Z"/>
                <w:rFonts w:ascii="Arial" w:eastAsia="宋体" w:hAnsi="Arial" w:cs="Arial"/>
                <w:kern w:val="2"/>
                <w:sz w:val="16"/>
                <w:szCs w:val="18"/>
                <w:lang w:val="en-US" w:eastAsia="zh-CN"/>
              </w:rPr>
            </w:pPr>
            <w:ins w:id="227" w:author="RP-253748" w:date="2026-01-14T17:51:00Z">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ins>
          </w:p>
        </w:tc>
        <w:tc>
          <w:tcPr>
            <w:tcW w:w="3139" w:type="pct"/>
          </w:tcPr>
          <w:p w14:paraId="000796E7" w14:textId="7362ECFC" w:rsidR="00973983" w:rsidRPr="00AE4DFE" w:rsidRDefault="00973983" w:rsidP="0017629C">
            <w:pPr>
              <w:rPr>
                <w:ins w:id="228" w:author="RP-253748" w:date="2026-01-14T17:51:00Z"/>
                <w:rFonts w:ascii="Arial" w:eastAsia="宋体" w:hAnsi="Arial" w:cs="Arial"/>
                <w:sz w:val="16"/>
                <w:szCs w:val="16"/>
                <w:lang w:val="en-US" w:eastAsia="zh-CN"/>
              </w:rPr>
            </w:pPr>
            <w:ins w:id="229" w:author="RP-253748" w:date="2026-01-14T17:51:00Z">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ins>
            <w:ins w:id="230" w:author="RP-253748" w:date="2026-01-14T19:17: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ins w:id="231" w:author="RP-253748" w:date="2026-01-14T17:51:00Z">
              <w:r w:rsidRPr="00AE4DFE">
                <w:rPr>
                  <w:rFonts w:ascii="Arial" w:eastAsia="宋体" w:hAnsi="Arial" w:cs="Arial"/>
                  <w:sz w:val="16"/>
                  <w:szCs w:val="16"/>
                  <w:lang w:val="en-US" w:eastAsia="zh-CN"/>
                </w:rPr>
                <w:instrText>takuto.kamei.uk@nttdocomo.com</w:instrText>
              </w:r>
            </w:ins>
            <w:ins w:id="232" w:author="RP-253748" w:date="2026-01-14T19:17: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ins w:id="233" w:author="RP-253748" w:date="2026-01-14T17:51:00Z">
              <w:r w:rsidRPr="008B198D">
                <w:rPr>
                  <w:rStyle w:val="aa"/>
                  <w:rFonts w:ascii="Arial" w:eastAsia="宋体" w:hAnsi="Arial" w:cs="Arial"/>
                  <w:sz w:val="16"/>
                  <w:szCs w:val="16"/>
                  <w:lang w:val="en-US" w:eastAsia="zh-CN"/>
                </w:rPr>
                <w:t>takuto.kamei.uk@nttdocomo.com</w:t>
              </w:r>
            </w:ins>
            <w:ins w:id="234" w:author="RP-253748" w:date="2026-01-14T19:17:00Z">
              <w:r>
                <w:rPr>
                  <w:rFonts w:ascii="Arial" w:eastAsia="宋体" w:hAnsi="Arial" w:cs="Arial"/>
                  <w:sz w:val="16"/>
                  <w:szCs w:val="16"/>
                  <w:lang w:val="en-US" w:eastAsia="zh-CN"/>
                </w:rPr>
                <w:fldChar w:fldCharType="end"/>
              </w:r>
            </w:ins>
          </w:p>
        </w:tc>
        <w:tc>
          <w:tcPr>
            <w:tcW w:w="612" w:type="pct"/>
          </w:tcPr>
          <w:p w14:paraId="3E34BBD6" w14:textId="193F65F4" w:rsidR="00973983" w:rsidRPr="00030DF2" w:rsidRDefault="00973983" w:rsidP="0017629C">
            <w:pPr>
              <w:spacing w:after="0"/>
              <w:rPr>
                <w:ins w:id="235" w:author="RP-253748" w:date="2026-01-14T17:51:00Z"/>
                <w:rFonts w:ascii="Arial" w:hAnsi="Arial" w:cs="Arial"/>
                <w:bCs/>
                <w:sz w:val="16"/>
                <w:szCs w:val="18"/>
                <w:lang w:val="en-US" w:eastAsia="zh-CN"/>
              </w:rPr>
            </w:pPr>
            <w:ins w:id="236" w:author="RP-253748" w:date="2026-01-14T17:51:00Z">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ins>
          </w:p>
        </w:tc>
      </w:tr>
    </w:tbl>
    <w:p w14:paraId="0CE0FEF6" w14:textId="77777777" w:rsidR="00610F9A" w:rsidRPr="00250004" w:rsidRDefault="00610F9A" w:rsidP="00427D27">
      <w:pPr>
        <w:spacing w:after="0"/>
        <w:rPr>
          <w:bCs/>
          <w:lang w:val="x-none"/>
        </w:rPr>
      </w:pPr>
    </w:p>
    <w:p w14:paraId="7DB24063" w14:textId="77777777" w:rsidR="00427D27" w:rsidRPr="001D384B" w:rsidRDefault="00427D27" w:rsidP="00427D27">
      <w:pPr>
        <w:pStyle w:val="af7"/>
        <w:numPr>
          <w:ilvl w:val="0"/>
          <w:numId w:val="12"/>
        </w:numPr>
        <w:spacing w:after="60"/>
        <w:rPr>
          <w:bCs/>
        </w:rPr>
      </w:pPr>
      <w:r w:rsidRPr="001D384B">
        <w:rPr>
          <w:b/>
          <w:lang w:eastAsia="zh-CN"/>
        </w:rPr>
        <w:t>Objective #2: Simultaneous Rx/Tx band combinations for NR CA/DC, NR SUL and LTE/NR DC</w:t>
      </w:r>
    </w:p>
    <w:p w14:paraId="1F08CE4E" w14:textId="2243928D"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w:t>
      </w:r>
      <w:del w:id="237" w:author="RP-253748" w:date="2026-01-14T18:13:00Z">
        <w:r w:rsidRPr="009A389F" w:rsidDel="00CD5EE1">
          <w:rPr>
            <w:rFonts w:ascii="Arial" w:hAnsi="Arial" w:cs="Arial"/>
            <w:b/>
            <w:bCs/>
            <w:sz w:val="18"/>
            <w:szCs w:val="18"/>
          </w:rPr>
          <w:delText xml:space="preserve"> for evaluation</w:delText>
        </w:r>
      </w:del>
      <w:r w:rsidRPr="009A389F">
        <w:rPr>
          <w:rFonts w:ascii="Arial" w:hAnsi="Arial" w:cs="Arial"/>
          <w:b/>
          <w:bCs/>
          <w:sz w:val="18"/>
          <w:szCs w:val="18"/>
        </w:rPr>
        <w:t xml:space="preserve">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238"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2E506249"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6226E643"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25BDFF12"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238"/>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7"/>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02FE9543"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ins w:id="239" w:author="RP-253748" w:date="2026-01-14T18:13:00Z">
        <w:r w:rsidR="00CD5EE1">
          <w:rPr>
            <w:rFonts w:ascii="Arial" w:hAnsi="Arial" w:cs="Arial"/>
            <w:b/>
            <w:bCs/>
            <w:sz w:val="18"/>
            <w:szCs w:val="18"/>
          </w:rPr>
          <w:t xml:space="preserve">NR </w:t>
        </w:r>
      </w:ins>
      <w:r w:rsidRPr="009A389F">
        <w:rPr>
          <w:rFonts w:ascii="Arial" w:hAnsi="Arial" w:cs="Arial"/>
          <w:b/>
          <w:bCs/>
          <w:sz w:val="18"/>
          <w:szCs w:val="18"/>
        </w:rPr>
        <w:t xml:space="preserve">Band combinations </w:t>
      </w:r>
      <w:ins w:id="240" w:author="RP-253748" w:date="2026-01-14T18:14:00Z">
        <w:r w:rsidR="00CD5EE1">
          <w:rPr>
            <w:rFonts w:ascii="Arial" w:hAnsi="Arial" w:cs="Arial"/>
            <w:b/>
            <w:bCs/>
            <w:sz w:val="18"/>
            <w:szCs w:val="18"/>
          </w:rPr>
          <w:t>to support</w:t>
        </w:r>
      </w:ins>
      <w:del w:id="241" w:author="RP-253748" w:date="2026-01-14T18:14:00Z">
        <w:r w:rsidRPr="009A389F" w:rsidDel="00CD5EE1">
          <w:rPr>
            <w:rFonts w:ascii="Arial" w:hAnsi="Arial" w:cs="Arial"/>
            <w:b/>
            <w:bCs/>
            <w:sz w:val="18"/>
            <w:szCs w:val="18"/>
          </w:rPr>
          <w:delText>for</w:delText>
        </w:r>
      </w:del>
      <w:r w:rsidRPr="009A389F">
        <w:rPr>
          <w:rFonts w:ascii="Arial" w:hAnsi="Arial" w:cs="Arial"/>
          <w:b/>
          <w:bCs/>
          <w:sz w:val="18"/>
          <w:szCs w:val="18"/>
        </w:rPr>
        <w:t xml:space="preserve">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2D8379FA"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039D54E4" w:rsidR="00427D27" w:rsidRPr="00030DF2" w:rsidRDefault="004C5C1E" w:rsidP="009A4191">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38" w:type="pct"/>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1281A7"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del w:id="242" w:author="RP-253748" w:date="2026-01-14T19:21:00Z">
              <w:r w:rsidRPr="00F95F83" w:rsidDel="00973983">
                <w:rPr>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2212416B"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del w:id="243" w:author="RP-253748" w:date="2026-01-14T19:21:00Z">
              <w:r w:rsidR="00C70D35" w:rsidRPr="00F95F83" w:rsidDel="00973983">
                <w:rPr>
                  <w:sz w:val="16"/>
                  <w:szCs w:val="16"/>
                  <w:lang w:eastAsia="zh-CN"/>
                </w:rPr>
                <w:tab/>
              </w:r>
            </w:del>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16735E1" w:rsidR="00A31996" w:rsidRPr="00F95F83" w:rsidRDefault="00A31996" w:rsidP="00A31996">
            <w:pPr>
              <w:pStyle w:val="TAL"/>
              <w:rPr>
                <w:sz w:val="16"/>
                <w:szCs w:val="16"/>
                <w:lang w:eastAsia="zh-CN"/>
              </w:rPr>
            </w:pPr>
            <w:r w:rsidRPr="00035A87">
              <w:rPr>
                <w:rFonts w:cs="Arial"/>
                <w:sz w:val="16"/>
                <w:szCs w:val="16"/>
                <w:lang w:eastAsia="zh-CN"/>
              </w:rPr>
              <w:t>38.101-3</w:t>
            </w:r>
            <w:del w:id="244" w:author="RP-253748" w:date="2026-01-14T19:21:00Z">
              <w:r w:rsidRPr="00035A87" w:rsidDel="00973983">
                <w:rPr>
                  <w:rFonts w:cs="Arial"/>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1F78144F" w:rsidR="00A852E1" w:rsidRPr="00F95F83" w:rsidRDefault="00A852E1" w:rsidP="00A852E1">
            <w:pPr>
              <w:pStyle w:val="TAL"/>
              <w:rPr>
                <w:sz w:val="16"/>
                <w:szCs w:val="16"/>
                <w:lang w:eastAsia="zh-CN"/>
              </w:rPr>
            </w:pPr>
            <w:r w:rsidRPr="00F95F83">
              <w:rPr>
                <w:sz w:val="16"/>
                <w:szCs w:val="16"/>
                <w:lang w:eastAsia="zh-CN"/>
              </w:rPr>
              <w:t>38.</w:t>
            </w:r>
            <w:r>
              <w:rPr>
                <w:sz w:val="16"/>
                <w:szCs w:val="16"/>
                <w:lang w:eastAsia="zh-CN"/>
              </w:rPr>
              <w:t>768</w:t>
            </w:r>
          </w:p>
        </w:tc>
        <w:tc>
          <w:tcPr>
            <w:tcW w:w="4344" w:type="dxa"/>
            <w:tcBorders>
              <w:top w:val="single" w:sz="4" w:space="0" w:color="auto"/>
              <w:left w:val="single" w:sz="4" w:space="0" w:color="auto"/>
              <w:bottom w:val="single" w:sz="4" w:space="0" w:color="auto"/>
              <w:right w:val="single" w:sz="4" w:space="0" w:color="auto"/>
            </w:tcBorders>
          </w:tcPr>
          <w:p w14:paraId="00952E50" w14:textId="5CAFEFBE" w:rsidR="00A852E1" w:rsidRPr="00AE35AF" w:rsidRDefault="00A852E1" w:rsidP="00A852E1">
            <w:pPr>
              <w:pStyle w:val="TAL"/>
              <w:rPr>
                <w:sz w:val="16"/>
                <w:szCs w:val="16"/>
                <w:lang w:eastAsia="zh-CN"/>
              </w:rPr>
            </w:pPr>
            <w:r>
              <w:rPr>
                <w:sz w:val="16"/>
                <w:szCs w:val="16"/>
                <w:lang w:eastAsia="zh-CN"/>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761E6E54" w14:textId="648D2C14" w:rsidR="00A852E1" w:rsidRPr="00035A87" w:rsidRDefault="00A852E1" w:rsidP="00A852E1">
            <w:pPr>
              <w:pStyle w:val="TAL"/>
              <w:rPr>
                <w:rFonts w:cs="Arial"/>
                <w:sz w:val="16"/>
                <w:szCs w:val="16"/>
              </w:rPr>
            </w:pPr>
            <w:r>
              <w:rPr>
                <w:rFonts w:cs="Arial"/>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87B805C" w14:textId="16E0F63A" w:rsidR="00A852E1" w:rsidRPr="00F95F83" w:rsidRDefault="00A852E1" w:rsidP="00A852E1">
            <w:pPr>
              <w:pStyle w:val="TAL"/>
              <w:rPr>
                <w:sz w:val="16"/>
                <w:szCs w:val="16"/>
                <w:lang w:eastAsia="zh-CN"/>
              </w:rPr>
            </w:pPr>
            <w:r>
              <w:rPr>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5F7CDC4E" w:rsidR="006D5134" w:rsidRPr="006D5134" w:rsidRDefault="006D5134" w:rsidP="00C03E01">
      <w:pPr>
        <w:ind w:right="-99"/>
      </w:pPr>
      <w:r w:rsidRPr="006D5134">
        <w:t xml:space="preserve">Bo LIU, China Telecom, </w:t>
      </w:r>
      <w:hyperlink r:id="rId11" w:history="1">
        <w:r w:rsidRPr="006D5134">
          <w:rPr>
            <w:rStyle w:val="aa"/>
          </w:rPr>
          <w:t>liubo1@chinatelecom.cn</w:t>
        </w:r>
      </w:hyperlink>
      <w:r w:rsidR="00A17887">
        <w:t xml:space="preserve"> : </w:t>
      </w:r>
      <w:r w:rsidRPr="006D5134">
        <w:t>DL Intrpt/LB CA</w:t>
      </w:r>
    </w:p>
    <w:p w14:paraId="059EA31A" w14:textId="523CD941" w:rsidR="006D5134" w:rsidRPr="006D5134" w:rsidRDefault="006D5134" w:rsidP="00C03E01">
      <w:pPr>
        <w:ind w:right="-99"/>
      </w:pPr>
      <w:r w:rsidRPr="006D5134">
        <w:t xml:space="preserve">Dan HU, Huawei, </w:t>
      </w:r>
      <w:hyperlink r:id="rId12" w:history="1">
        <w:r w:rsidRPr="006D5134">
          <w:rPr>
            <w:rStyle w:val="aa"/>
          </w:rPr>
          <w:t>hudan11@huawei.com</w:t>
        </w:r>
      </w:hyperlink>
      <w:r w:rsidR="00A17887">
        <w:t xml:space="preserve"> :</w:t>
      </w:r>
      <w:r w:rsidR="008D03AA">
        <w:t xml:space="preserve"> </w:t>
      </w:r>
      <w:r w:rsidRPr="006D5134">
        <w:t>SimulRxTx</w:t>
      </w:r>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tcPr>
          <w:p w14:paraId="1FEC31BD" w14:textId="5C566CE2" w:rsidR="0048267C" w:rsidRDefault="007F1927" w:rsidP="001C5C86">
            <w:pPr>
              <w:pStyle w:val="TAL"/>
            </w:pPr>
            <w:r w:rsidRPr="00035A87">
              <w:t>Hi</w:t>
            </w:r>
            <w:r>
              <w:t>S</w:t>
            </w:r>
            <w:r w:rsidRPr="00035A87">
              <w:t>ilicon</w:t>
            </w:r>
          </w:p>
        </w:tc>
      </w:tr>
      <w:tr w:rsidR="0048267C" w14:paraId="227E542E" w14:textId="77777777" w:rsidTr="007D03D2">
        <w:trPr>
          <w:jc w:val="center"/>
        </w:trPr>
        <w:tc>
          <w:tcPr>
            <w:tcW w:w="0" w:type="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tcPr>
          <w:p w14:paraId="043B0AF1" w14:textId="345B1EF6" w:rsidR="00BD41B2" w:rsidRDefault="00605F88" w:rsidP="001C5C86">
            <w:pPr>
              <w:pStyle w:val="TAL"/>
              <w:rPr>
                <w:lang w:eastAsia="zh-CN"/>
              </w:rPr>
            </w:pPr>
            <w:r>
              <w:rPr>
                <w:rFonts w:hint="eastAsia"/>
                <w:lang w:eastAsia="zh-CN"/>
              </w:rPr>
              <w:t>A</w:t>
            </w:r>
            <w:r>
              <w:rPr>
                <w:lang w:eastAsia="zh-CN"/>
              </w:rPr>
              <w:t>pple</w:t>
            </w:r>
          </w:p>
        </w:tc>
      </w:tr>
      <w:tr w:rsidR="00BD41B2" w14:paraId="70E39EAA" w14:textId="77777777" w:rsidTr="007D03D2">
        <w:trPr>
          <w:jc w:val="center"/>
        </w:trPr>
        <w:tc>
          <w:tcPr>
            <w:tcW w:w="0" w:type="auto"/>
          </w:tcPr>
          <w:p w14:paraId="33B9905A" w14:textId="3698B069" w:rsidR="00BD41B2" w:rsidRDefault="00605F88" w:rsidP="001C5C86">
            <w:pPr>
              <w:pStyle w:val="TAL"/>
              <w:rPr>
                <w:lang w:eastAsia="zh-CN"/>
              </w:rPr>
            </w:pPr>
            <w:r>
              <w:rPr>
                <w:rFonts w:hint="eastAsia"/>
                <w:lang w:eastAsia="zh-CN"/>
              </w:rPr>
              <w:t>E</w:t>
            </w:r>
            <w:r>
              <w:rPr>
                <w:lang w:eastAsia="zh-CN"/>
              </w:rPr>
              <w:t>ricsson</w:t>
            </w:r>
          </w:p>
        </w:tc>
      </w:tr>
      <w:tr w:rsidR="00BD41B2" w14:paraId="43A19D8E" w14:textId="77777777" w:rsidTr="007D03D2">
        <w:trPr>
          <w:jc w:val="center"/>
        </w:trPr>
        <w:tc>
          <w:tcPr>
            <w:tcW w:w="0" w:type="auto"/>
          </w:tcPr>
          <w:p w14:paraId="6D6E82ED" w14:textId="77777777" w:rsidR="00BD41B2" w:rsidRDefault="00BD41B2" w:rsidP="001C5C86">
            <w:pPr>
              <w:pStyle w:val="TAL"/>
            </w:pPr>
          </w:p>
        </w:tc>
      </w:tr>
      <w:tr w:rsidR="00BD41B2" w14:paraId="185C6060" w14:textId="77777777" w:rsidTr="007D03D2">
        <w:trPr>
          <w:jc w:val="center"/>
        </w:trPr>
        <w:tc>
          <w:tcPr>
            <w:tcW w:w="0" w:type="auto"/>
          </w:tcPr>
          <w:p w14:paraId="6998720E" w14:textId="77777777" w:rsidR="00BD41B2" w:rsidRDefault="00BD41B2" w:rsidP="001C5C86">
            <w:pPr>
              <w:pStyle w:val="TAL"/>
            </w:pPr>
          </w:p>
        </w:tc>
      </w:tr>
      <w:tr w:rsidR="00BD41B2" w14:paraId="1DB3CC94" w14:textId="77777777" w:rsidTr="007D03D2">
        <w:trPr>
          <w:jc w:val="center"/>
        </w:trPr>
        <w:tc>
          <w:tcPr>
            <w:tcW w:w="0" w:type="auto"/>
          </w:tcPr>
          <w:p w14:paraId="7B5597F7" w14:textId="77777777" w:rsidR="00BD41B2" w:rsidRDefault="00BD41B2" w:rsidP="001C5C86">
            <w:pPr>
              <w:pStyle w:val="TAL"/>
            </w:pPr>
          </w:p>
        </w:tc>
      </w:tr>
      <w:tr w:rsidR="00BD41B2" w14:paraId="65A8A2C6" w14:textId="77777777" w:rsidTr="007D03D2">
        <w:trPr>
          <w:jc w:val="center"/>
        </w:trPr>
        <w:tc>
          <w:tcPr>
            <w:tcW w:w="0" w:type="auto"/>
          </w:tcPr>
          <w:p w14:paraId="59E29CDD" w14:textId="77777777" w:rsidR="00BD41B2" w:rsidRDefault="00BD41B2" w:rsidP="001C5C86">
            <w:pPr>
              <w:pStyle w:val="TAL"/>
            </w:pPr>
          </w:p>
        </w:tc>
      </w:tr>
      <w:tr w:rsidR="00BD41B2" w14:paraId="395B7EDB" w14:textId="77777777" w:rsidTr="007D03D2">
        <w:trPr>
          <w:jc w:val="center"/>
        </w:trPr>
        <w:tc>
          <w:tcPr>
            <w:tcW w:w="0" w:type="auto"/>
          </w:tcPr>
          <w:p w14:paraId="3CDB04FF" w14:textId="77777777" w:rsidR="00BD41B2" w:rsidRDefault="00BD41B2" w:rsidP="001C5C86">
            <w:pPr>
              <w:pStyle w:val="TAL"/>
            </w:pP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6AB6" w14:textId="77777777" w:rsidR="00B82C37" w:rsidRDefault="00B82C37">
      <w:r>
        <w:separator/>
      </w:r>
    </w:p>
  </w:endnote>
  <w:endnote w:type="continuationSeparator" w:id="0">
    <w:p w14:paraId="66553C82" w14:textId="77777777" w:rsidR="00B82C37" w:rsidRDefault="00B8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2432D" w14:textId="77777777" w:rsidR="00B82C37" w:rsidRDefault="00B82C37">
      <w:r>
        <w:separator/>
      </w:r>
    </w:p>
  </w:footnote>
  <w:footnote w:type="continuationSeparator" w:id="0">
    <w:p w14:paraId="54417CE8" w14:textId="77777777" w:rsidR="00B82C37" w:rsidRDefault="00B82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749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766881">
    <w:abstractNumId w:val="6"/>
  </w:num>
  <w:num w:numId="3" w16cid:durableId="1639649101">
    <w:abstractNumId w:val="5"/>
  </w:num>
  <w:num w:numId="4" w16cid:durableId="729957806">
    <w:abstractNumId w:val="4"/>
  </w:num>
  <w:num w:numId="5" w16cid:durableId="1029179035">
    <w:abstractNumId w:val="11"/>
  </w:num>
  <w:num w:numId="6" w16cid:durableId="309098284">
    <w:abstractNumId w:val="7"/>
  </w:num>
  <w:num w:numId="7" w16cid:durableId="1440448204">
    <w:abstractNumId w:val="2"/>
  </w:num>
  <w:num w:numId="8" w16cid:durableId="1200315264">
    <w:abstractNumId w:val="8"/>
  </w:num>
  <w:num w:numId="9" w16cid:durableId="1309936508">
    <w:abstractNumId w:val="1"/>
  </w:num>
  <w:num w:numId="10" w16cid:durableId="1338384083">
    <w:abstractNumId w:val="10"/>
  </w:num>
  <w:num w:numId="11" w16cid:durableId="1707293377">
    <w:abstractNumId w:val="9"/>
  </w:num>
  <w:num w:numId="12" w16cid:durableId="1406545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P-253748">
    <w15:presenceInfo w15:providerId="None" w15:userId="RP-253748"/>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CA3"/>
    <w:rsid w:val="00044DAE"/>
    <w:rsid w:val="000458E9"/>
    <w:rsid w:val="00052BF8"/>
    <w:rsid w:val="0005411E"/>
    <w:rsid w:val="00057116"/>
    <w:rsid w:val="00060142"/>
    <w:rsid w:val="00064CB2"/>
    <w:rsid w:val="00066954"/>
    <w:rsid w:val="00067741"/>
    <w:rsid w:val="00067BFA"/>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12863"/>
    <w:rsid w:val="00120541"/>
    <w:rsid w:val="001211F3"/>
    <w:rsid w:val="00127B5D"/>
    <w:rsid w:val="001457CF"/>
    <w:rsid w:val="00155338"/>
    <w:rsid w:val="00163676"/>
    <w:rsid w:val="00165998"/>
    <w:rsid w:val="00166818"/>
    <w:rsid w:val="00167F11"/>
    <w:rsid w:val="0017078B"/>
    <w:rsid w:val="00171325"/>
    <w:rsid w:val="00171925"/>
    <w:rsid w:val="00173998"/>
    <w:rsid w:val="00174617"/>
    <w:rsid w:val="001759A7"/>
    <w:rsid w:val="00175F87"/>
    <w:rsid w:val="001808F9"/>
    <w:rsid w:val="001A4192"/>
    <w:rsid w:val="001A6755"/>
    <w:rsid w:val="001C5C86"/>
    <w:rsid w:val="001C6B14"/>
    <w:rsid w:val="001C718D"/>
    <w:rsid w:val="001D4407"/>
    <w:rsid w:val="001D471F"/>
    <w:rsid w:val="001E14C4"/>
    <w:rsid w:val="001E3CB9"/>
    <w:rsid w:val="001F327E"/>
    <w:rsid w:val="001F7EB4"/>
    <w:rsid w:val="002000C2"/>
    <w:rsid w:val="00205F25"/>
    <w:rsid w:val="00212170"/>
    <w:rsid w:val="0021660B"/>
    <w:rsid w:val="00221B1E"/>
    <w:rsid w:val="00240DCD"/>
    <w:rsid w:val="0024786B"/>
    <w:rsid w:val="00250D12"/>
    <w:rsid w:val="00251D80"/>
    <w:rsid w:val="00254FB5"/>
    <w:rsid w:val="00256901"/>
    <w:rsid w:val="002640E5"/>
    <w:rsid w:val="0026436F"/>
    <w:rsid w:val="00264451"/>
    <w:rsid w:val="0026606E"/>
    <w:rsid w:val="00270BDC"/>
    <w:rsid w:val="0027433E"/>
    <w:rsid w:val="00276403"/>
    <w:rsid w:val="0027684A"/>
    <w:rsid w:val="002847C3"/>
    <w:rsid w:val="002C0611"/>
    <w:rsid w:val="002C1C50"/>
    <w:rsid w:val="002D1D1C"/>
    <w:rsid w:val="002D5583"/>
    <w:rsid w:val="002D5886"/>
    <w:rsid w:val="002D676A"/>
    <w:rsid w:val="002E6A7D"/>
    <w:rsid w:val="002E7A9E"/>
    <w:rsid w:val="002F3C41"/>
    <w:rsid w:val="002F6C5C"/>
    <w:rsid w:val="002F7739"/>
    <w:rsid w:val="0030045C"/>
    <w:rsid w:val="00303D6D"/>
    <w:rsid w:val="00306A92"/>
    <w:rsid w:val="003127D3"/>
    <w:rsid w:val="003205AD"/>
    <w:rsid w:val="0033027D"/>
    <w:rsid w:val="00335FB2"/>
    <w:rsid w:val="00344158"/>
    <w:rsid w:val="00347B74"/>
    <w:rsid w:val="00355CB6"/>
    <w:rsid w:val="0035787E"/>
    <w:rsid w:val="00364EE5"/>
    <w:rsid w:val="00366257"/>
    <w:rsid w:val="003753C9"/>
    <w:rsid w:val="0038516D"/>
    <w:rsid w:val="003869D7"/>
    <w:rsid w:val="00393CF8"/>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77775"/>
    <w:rsid w:val="0048267C"/>
    <w:rsid w:val="004876B9"/>
    <w:rsid w:val="00493A79"/>
    <w:rsid w:val="00495840"/>
    <w:rsid w:val="004A40BE"/>
    <w:rsid w:val="004A6A60"/>
    <w:rsid w:val="004B4F33"/>
    <w:rsid w:val="004C0726"/>
    <w:rsid w:val="004C2201"/>
    <w:rsid w:val="004C594F"/>
    <w:rsid w:val="004C5C1E"/>
    <w:rsid w:val="004C634D"/>
    <w:rsid w:val="004C67D9"/>
    <w:rsid w:val="004D0FED"/>
    <w:rsid w:val="004D24B9"/>
    <w:rsid w:val="004E2CE2"/>
    <w:rsid w:val="004E5172"/>
    <w:rsid w:val="004E6F8A"/>
    <w:rsid w:val="004F00AC"/>
    <w:rsid w:val="004F50F0"/>
    <w:rsid w:val="004F52A8"/>
    <w:rsid w:val="00501091"/>
    <w:rsid w:val="00502CD2"/>
    <w:rsid w:val="00502D33"/>
    <w:rsid w:val="00504E33"/>
    <w:rsid w:val="00534280"/>
    <w:rsid w:val="0054044B"/>
    <w:rsid w:val="0054511E"/>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5F88"/>
    <w:rsid w:val="00610F9A"/>
    <w:rsid w:val="00611EC4"/>
    <w:rsid w:val="00612542"/>
    <w:rsid w:val="006146D2"/>
    <w:rsid w:val="00616EDE"/>
    <w:rsid w:val="00620B3F"/>
    <w:rsid w:val="006239E7"/>
    <w:rsid w:val="006254C4"/>
    <w:rsid w:val="006323BE"/>
    <w:rsid w:val="0063727B"/>
    <w:rsid w:val="0063745E"/>
    <w:rsid w:val="006418C6"/>
    <w:rsid w:val="00641ED8"/>
    <w:rsid w:val="00642178"/>
    <w:rsid w:val="00654893"/>
    <w:rsid w:val="006633A4"/>
    <w:rsid w:val="00667DD2"/>
    <w:rsid w:val="00667DED"/>
    <w:rsid w:val="00671BBB"/>
    <w:rsid w:val="00675D39"/>
    <w:rsid w:val="00682237"/>
    <w:rsid w:val="00682F09"/>
    <w:rsid w:val="006A0EF8"/>
    <w:rsid w:val="006A45BA"/>
    <w:rsid w:val="006B17DC"/>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0956"/>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3E81"/>
    <w:rsid w:val="007B6A61"/>
    <w:rsid w:val="007C7E14"/>
    <w:rsid w:val="007D03D2"/>
    <w:rsid w:val="007D1AB2"/>
    <w:rsid w:val="007D2141"/>
    <w:rsid w:val="007D36CF"/>
    <w:rsid w:val="007E1821"/>
    <w:rsid w:val="007E780A"/>
    <w:rsid w:val="007E7C11"/>
    <w:rsid w:val="007F0A0D"/>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1368"/>
    <w:rsid w:val="00872B3B"/>
    <w:rsid w:val="00874DED"/>
    <w:rsid w:val="0088222A"/>
    <w:rsid w:val="008835FC"/>
    <w:rsid w:val="0088770C"/>
    <w:rsid w:val="008901F6"/>
    <w:rsid w:val="00896C03"/>
    <w:rsid w:val="008A05BF"/>
    <w:rsid w:val="008A495D"/>
    <w:rsid w:val="008A645F"/>
    <w:rsid w:val="008A76FD"/>
    <w:rsid w:val="008B114B"/>
    <w:rsid w:val="008B2D09"/>
    <w:rsid w:val="008B519F"/>
    <w:rsid w:val="008C0E78"/>
    <w:rsid w:val="008C537F"/>
    <w:rsid w:val="008D03AA"/>
    <w:rsid w:val="008D52CF"/>
    <w:rsid w:val="008D658B"/>
    <w:rsid w:val="008F6A89"/>
    <w:rsid w:val="009061D8"/>
    <w:rsid w:val="00915DDF"/>
    <w:rsid w:val="00915E84"/>
    <w:rsid w:val="00922FCB"/>
    <w:rsid w:val="00930734"/>
    <w:rsid w:val="0093077E"/>
    <w:rsid w:val="00931B93"/>
    <w:rsid w:val="00935CB0"/>
    <w:rsid w:val="009428A9"/>
    <w:rsid w:val="009437A2"/>
    <w:rsid w:val="00944B28"/>
    <w:rsid w:val="00950560"/>
    <w:rsid w:val="00953E83"/>
    <w:rsid w:val="00967838"/>
    <w:rsid w:val="00973983"/>
    <w:rsid w:val="0097598B"/>
    <w:rsid w:val="009800F4"/>
    <w:rsid w:val="00982CD6"/>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427A"/>
    <w:rsid w:val="00A15763"/>
    <w:rsid w:val="00A17887"/>
    <w:rsid w:val="00A226C6"/>
    <w:rsid w:val="00A27912"/>
    <w:rsid w:val="00A31996"/>
    <w:rsid w:val="00A338A3"/>
    <w:rsid w:val="00A339CF"/>
    <w:rsid w:val="00A35110"/>
    <w:rsid w:val="00A36378"/>
    <w:rsid w:val="00A40015"/>
    <w:rsid w:val="00A42B8C"/>
    <w:rsid w:val="00A45115"/>
    <w:rsid w:val="00A47445"/>
    <w:rsid w:val="00A64052"/>
    <w:rsid w:val="00A645CB"/>
    <w:rsid w:val="00A6656B"/>
    <w:rsid w:val="00A70E1E"/>
    <w:rsid w:val="00A730F0"/>
    <w:rsid w:val="00A73257"/>
    <w:rsid w:val="00A852E1"/>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0F3"/>
    <w:rsid w:val="00B02999"/>
    <w:rsid w:val="00B03AF5"/>
    <w:rsid w:val="00B03C01"/>
    <w:rsid w:val="00B078D6"/>
    <w:rsid w:val="00B1248D"/>
    <w:rsid w:val="00B14709"/>
    <w:rsid w:val="00B2743D"/>
    <w:rsid w:val="00B3015C"/>
    <w:rsid w:val="00B344D8"/>
    <w:rsid w:val="00B345D2"/>
    <w:rsid w:val="00B55FA0"/>
    <w:rsid w:val="00B56583"/>
    <w:rsid w:val="00B567D1"/>
    <w:rsid w:val="00B73B4C"/>
    <w:rsid w:val="00B73F75"/>
    <w:rsid w:val="00B77117"/>
    <w:rsid w:val="00B80E34"/>
    <w:rsid w:val="00B82C37"/>
    <w:rsid w:val="00B8483E"/>
    <w:rsid w:val="00B87F88"/>
    <w:rsid w:val="00B946CD"/>
    <w:rsid w:val="00B96481"/>
    <w:rsid w:val="00BA2A7E"/>
    <w:rsid w:val="00BA3A53"/>
    <w:rsid w:val="00BA3C54"/>
    <w:rsid w:val="00BA4095"/>
    <w:rsid w:val="00BA5B43"/>
    <w:rsid w:val="00BA5E50"/>
    <w:rsid w:val="00BB2BFA"/>
    <w:rsid w:val="00BB5EBF"/>
    <w:rsid w:val="00BB73C4"/>
    <w:rsid w:val="00BC0B6B"/>
    <w:rsid w:val="00BC5590"/>
    <w:rsid w:val="00BC642A"/>
    <w:rsid w:val="00BD2730"/>
    <w:rsid w:val="00BD41B2"/>
    <w:rsid w:val="00BF2ACB"/>
    <w:rsid w:val="00BF79B0"/>
    <w:rsid w:val="00BF7C9D"/>
    <w:rsid w:val="00C01E8C"/>
    <w:rsid w:val="00C02D65"/>
    <w:rsid w:val="00C02DF6"/>
    <w:rsid w:val="00C03E01"/>
    <w:rsid w:val="00C04493"/>
    <w:rsid w:val="00C0471E"/>
    <w:rsid w:val="00C11CAB"/>
    <w:rsid w:val="00C1466F"/>
    <w:rsid w:val="00C17F50"/>
    <w:rsid w:val="00C23582"/>
    <w:rsid w:val="00C2724D"/>
    <w:rsid w:val="00C27CA9"/>
    <w:rsid w:val="00C317E7"/>
    <w:rsid w:val="00C31ED9"/>
    <w:rsid w:val="00C375CB"/>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A433A"/>
    <w:rsid w:val="00CB0647"/>
    <w:rsid w:val="00CB4236"/>
    <w:rsid w:val="00CC5A41"/>
    <w:rsid w:val="00CC72A4"/>
    <w:rsid w:val="00CD3153"/>
    <w:rsid w:val="00CD5EE1"/>
    <w:rsid w:val="00CE0AC4"/>
    <w:rsid w:val="00CF6810"/>
    <w:rsid w:val="00D06117"/>
    <w:rsid w:val="00D078DA"/>
    <w:rsid w:val="00D21791"/>
    <w:rsid w:val="00D24760"/>
    <w:rsid w:val="00D31CC8"/>
    <w:rsid w:val="00D32678"/>
    <w:rsid w:val="00D502A3"/>
    <w:rsid w:val="00D521C1"/>
    <w:rsid w:val="00D574BD"/>
    <w:rsid w:val="00D63EF8"/>
    <w:rsid w:val="00D66CC8"/>
    <w:rsid w:val="00D71F40"/>
    <w:rsid w:val="00D72861"/>
    <w:rsid w:val="00D73740"/>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624FA"/>
    <w:rsid w:val="00E70355"/>
    <w:rsid w:val="00E7118B"/>
    <w:rsid w:val="00E7136E"/>
    <w:rsid w:val="00E7296D"/>
    <w:rsid w:val="00E772A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6D9C"/>
    <w:rsid w:val="00F07C92"/>
    <w:rsid w:val="00F138AB"/>
    <w:rsid w:val="00F14B43"/>
    <w:rsid w:val="00F15B12"/>
    <w:rsid w:val="00F20283"/>
    <w:rsid w:val="00F203C7"/>
    <w:rsid w:val="00F215E2"/>
    <w:rsid w:val="00F21E3F"/>
    <w:rsid w:val="00F41A27"/>
    <w:rsid w:val="00F4338D"/>
    <w:rsid w:val="00F440D3"/>
    <w:rsid w:val="00F446AC"/>
    <w:rsid w:val="00F46EAF"/>
    <w:rsid w:val="00F5429B"/>
    <w:rsid w:val="00F5774F"/>
    <w:rsid w:val="00F62688"/>
    <w:rsid w:val="00F62AF2"/>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178"/>
    <w:pPr>
      <w:overflowPunct w:val="0"/>
      <w:autoSpaceDE w:val="0"/>
      <w:autoSpaceDN w:val="0"/>
      <w:adjustRightInd w:val="0"/>
      <w:spacing w:after="180"/>
      <w:textAlignment w:val="baseline"/>
    </w:pPr>
    <w:rPr>
      <w:rFonts w:eastAsia="Times New Roman"/>
    </w:rPr>
  </w:style>
  <w:style w:type="paragraph" w:styleId="1">
    <w:name w:val="heading 1"/>
    <w:next w:val="a"/>
    <w:qFormat/>
    <w:rsid w:val="00642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42178"/>
    <w:pPr>
      <w:pBdr>
        <w:top w:val="none" w:sz="0" w:space="0" w:color="auto"/>
      </w:pBdr>
      <w:spacing w:before="180"/>
      <w:outlineLvl w:val="1"/>
    </w:pPr>
    <w:rPr>
      <w:sz w:val="32"/>
    </w:rPr>
  </w:style>
  <w:style w:type="paragraph" w:styleId="3">
    <w:name w:val="heading 3"/>
    <w:basedOn w:val="2"/>
    <w:next w:val="a"/>
    <w:qFormat/>
    <w:rsid w:val="00642178"/>
    <w:pPr>
      <w:spacing w:before="120"/>
      <w:outlineLvl w:val="2"/>
    </w:pPr>
    <w:rPr>
      <w:sz w:val="28"/>
    </w:rPr>
  </w:style>
  <w:style w:type="paragraph" w:styleId="4">
    <w:name w:val="heading 4"/>
    <w:basedOn w:val="3"/>
    <w:next w:val="a"/>
    <w:qFormat/>
    <w:rsid w:val="00642178"/>
    <w:pPr>
      <w:ind w:left="1418" w:hanging="1418"/>
      <w:outlineLvl w:val="3"/>
    </w:pPr>
    <w:rPr>
      <w:sz w:val="24"/>
    </w:rPr>
  </w:style>
  <w:style w:type="paragraph" w:styleId="5">
    <w:name w:val="heading 5"/>
    <w:basedOn w:val="4"/>
    <w:next w:val="a"/>
    <w:qFormat/>
    <w:rsid w:val="00642178"/>
    <w:pPr>
      <w:ind w:left="1701" w:hanging="1701"/>
      <w:outlineLvl w:val="4"/>
    </w:pPr>
    <w:rPr>
      <w:sz w:val="22"/>
    </w:rPr>
  </w:style>
  <w:style w:type="paragraph" w:styleId="6">
    <w:name w:val="heading 6"/>
    <w:basedOn w:val="H6"/>
    <w:next w:val="a"/>
    <w:qFormat/>
    <w:rsid w:val="00642178"/>
    <w:pPr>
      <w:outlineLvl w:val="5"/>
    </w:pPr>
  </w:style>
  <w:style w:type="paragraph" w:styleId="7">
    <w:name w:val="heading 7"/>
    <w:basedOn w:val="H6"/>
    <w:next w:val="a"/>
    <w:qFormat/>
    <w:rsid w:val="00642178"/>
    <w:pPr>
      <w:outlineLvl w:val="6"/>
    </w:pPr>
  </w:style>
  <w:style w:type="paragraph" w:styleId="8">
    <w:name w:val="heading 8"/>
    <w:basedOn w:val="1"/>
    <w:next w:val="a"/>
    <w:qFormat/>
    <w:rsid w:val="00642178"/>
    <w:pPr>
      <w:ind w:left="0" w:firstLine="0"/>
      <w:outlineLvl w:val="7"/>
    </w:pPr>
  </w:style>
  <w:style w:type="paragraph" w:styleId="9">
    <w:name w:val="heading 9"/>
    <w:basedOn w:val="8"/>
    <w:next w:val="a"/>
    <w:qFormat/>
    <w:rsid w:val="006421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4217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6421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178"/>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42178"/>
    <w:pPr>
      <w:spacing w:before="180"/>
      <w:ind w:left="2693" w:hanging="2693"/>
    </w:pPr>
    <w:rPr>
      <w:b/>
    </w:rPr>
  </w:style>
  <w:style w:type="paragraph" w:styleId="TOC1">
    <w:name w:val="toc 1"/>
    <w:semiHidden/>
    <w:rsid w:val="00642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42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42178"/>
    <w:pPr>
      <w:ind w:left="1701" w:hanging="1701"/>
    </w:pPr>
  </w:style>
  <w:style w:type="paragraph" w:styleId="TOC4">
    <w:name w:val="toc 4"/>
    <w:basedOn w:val="TOC3"/>
    <w:semiHidden/>
    <w:rsid w:val="00642178"/>
    <w:pPr>
      <w:ind w:left="1418" w:hanging="1418"/>
    </w:pPr>
  </w:style>
  <w:style w:type="paragraph" w:styleId="TOC3">
    <w:name w:val="toc 3"/>
    <w:basedOn w:val="TOC2"/>
    <w:semiHidden/>
    <w:rsid w:val="00642178"/>
    <w:pPr>
      <w:ind w:left="1134" w:hanging="1134"/>
    </w:pPr>
  </w:style>
  <w:style w:type="paragraph" w:styleId="TOC2">
    <w:name w:val="toc 2"/>
    <w:basedOn w:val="TOC1"/>
    <w:semiHidden/>
    <w:rsid w:val="00642178"/>
    <w:pPr>
      <w:keepNext w:val="0"/>
      <w:spacing w:before="0"/>
      <w:ind w:left="851" w:hanging="851"/>
    </w:pPr>
    <w:rPr>
      <w:sz w:val="20"/>
    </w:rPr>
  </w:style>
  <w:style w:type="paragraph" w:styleId="21">
    <w:name w:val="index 2"/>
    <w:basedOn w:val="10"/>
    <w:semiHidden/>
    <w:rsid w:val="00642178"/>
    <w:pPr>
      <w:ind w:left="284"/>
    </w:pPr>
  </w:style>
  <w:style w:type="paragraph" w:styleId="10">
    <w:name w:val="index 1"/>
    <w:basedOn w:val="a"/>
    <w:semiHidden/>
    <w:rsid w:val="00642178"/>
    <w:pPr>
      <w:keepLines/>
      <w:spacing w:after="0"/>
    </w:pPr>
  </w:style>
  <w:style w:type="paragraph" w:customStyle="1" w:styleId="ZH">
    <w:name w:val="ZH"/>
    <w:rsid w:val="00642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42178"/>
    <w:pPr>
      <w:outlineLvl w:val="9"/>
    </w:pPr>
  </w:style>
  <w:style w:type="paragraph" w:styleId="22">
    <w:name w:val="List Number 2"/>
    <w:basedOn w:val="ad"/>
    <w:rsid w:val="00642178"/>
    <w:pPr>
      <w:ind w:left="851"/>
    </w:pPr>
  </w:style>
  <w:style w:type="character" w:styleId="ae">
    <w:name w:val="footnote reference"/>
    <w:basedOn w:val="a0"/>
    <w:semiHidden/>
    <w:rsid w:val="00642178"/>
    <w:rPr>
      <w:b/>
      <w:position w:val="6"/>
      <w:sz w:val="16"/>
    </w:rPr>
  </w:style>
  <w:style w:type="paragraph" w:styleId="af">
    <w:name w:val="footnote text"/>
    <w:basedOn w:val="a"/>
    <w:semiHidden/>
    <w:rsid w:val="00642178"/>
    <w:pPr>
      <w:keepLines/>
      <w:spacing w:after="0"/>
      <w:ind w:left="454" w:hanging="454"/>
    </w:pPr>
    <w:rPr>
      <w:sz w:val="16"/>
    </w:rPr>
  </w:style>
  <w:style w:type="paragraph" w:customStyle="1" w:styleId="TAC">
    <w:name w:val="TAC"/>
    <w:basedOn w:val="TAL"/>
    <w:rsid w:val="00642178"/>
    <w:pPr>
      <w:jc w:val="center"/>
    </w:pPr>
  </w:style>
  <w:style w:type="paragraph" w:customStyle="1" w:styleId="TF">
    <w:name w:val="TF"/>
    <w:basedOn w:val="TH"/>
    <w:rsid w:val="00642178"/>
    <w:pPr>
      <w:keepNext w:val="0"/>
      <w:spacing w:before="0" w:after="240"/>
    </w:pPr>
  </w:style>
  <w:style w:type="paragraph" w:customStyle="1" w:styleId="NO">
    <w:name w:val="NO"/>
    <w:basedOn w:val="a"/>
    <w:rsid w:val="00642178"/>
    <w:pPr>
      <w:keepLines/>
      <w:ind w:left="1135" w:hanging="851"/>
    </w:pPr>
  </w:style>
  <w:style w:type="paragraph" w:styleId="TOC9">
    <w:name w:val="toc 9"/>
    <w:basedOn w:val="TOC8"/>
    <w:semiHidden/>
    <w:rsid w:val="00642178"/>
    <w:pPr>
      <w:ind w:left="1418" w:hanging="1418"/>
    </w:pPr>
  </w:style>
  <w:style w:type="paragraph" w:customStyle="1" w:styleId="EX">
    <w:name w:val="EX"/>
    <w:basedOn w:val="a"/>
    <w:rsid w:val="00642178"/>
    <w:pPr>
      <w:keepLines/>
      <w:ind w:left="1702" w:hanging="1418"/>
    </w:pPr>
  </w:style>
  <w:style w:type="paragraph" w:customStyle="1" w:styleId="FP">
    <w:name w:val="FP"/>
    <w:basedOn w:val="a"/>
    <w:rsid w:val="00642178"/>
    <w:pPr>
      <w:spacing w:after="0"/>
    </w:pPr>
  </w:style>
  <w:style w:type="paragraph" w:customStyle="1" w:styleId="LD">
    <w:name w:val="LD"/>
    <w:rsid w:val="00642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42178"/>
    <w:pPr>
      <w:spacing w:after="0"/>
    </w:pPr>
  </w:style>
  <w:style w:type="paragraph" w:customStyle="1" w:styleId="EW">
    <w:name w:val="EW"/>
    <w:basedOn w:val="EX"/>
    <w:rsid w:val="00642178"/>
    <w:pPr>
      <w:spacing w:after="0"/>
    </w:pPr>
  </w:style>
  <w:style w:type="paragraph" w:styleId="TOC6">
    <w:name w:val="toc 6"/>
    <w:basedOn w:val="TOC5"/>
    <w:next w:val="a"/>
    <w:semiHidden/>
    <w:rsid w:val="00642178"/>
    <w:pPr>
      <w:ind w:left="1985" w:hanging="1985"/>
    </w:pPr>
  </w:style>
  <w:style w:type="paragraph" w:styleId="TOC7">
    <w:name w:val="toc 7"/>
    <w:basedOn w:val="TOC6"/>
    <w:next w:val="a"/>
    <w:semiHidden/>
    <w:rsid w:val="00642178"/>
    <w:pPr>
      <w:ind w:left="2268" w:hanging="2268"/>
    </w:pPr>
  </w:style>
  <w:style w:type="paragraph" w:styleId="23">
    <w:name w:val="List Bullet 2"/>
    <w:basedOn w:val="af0"/>
    <w:rsid w:val="00642178"/>
    <w:pPr>
      <w:ind w:left="851"/>
    </w:pPr>
  </w:style>
  <w:style w:type="paragraph" w:styleId="30">
    <w:name w:val="List Bullet 3"/>
    <w:basedOn w:val="23"/>
    <w:rsid w:val="00642178"/>
    <w:pPr>
      <w:ind w:left="1135"/>
    </w:pPr>
  </w:style>
  <w:style w:type="paragraph" w:styleId="ad">
    <w:name w:val="List Number"/>
    <w:basedOn w:val="af1"/>
    <w:rsid w:val="00642178"/>
  </w:style>
  <w:style w:type="paragraph" w:customStyle="1" w:styleId="EQ">
    <w:name w:val="EQ"/>
    <w:basedOn w:val="a"/>
    <w:next w:val="a"/>
    <w:rsid w:val="00642178"/>
    <w:pPr>
      <w:keepLines/>
      <w:tabs>
        <w:tab w:val="center" w:pos="4536"/>
        <w:tab w:val="right" w:pos="9072"/>
      </w:tabs>
    </w:pPr>
    <w:rPr>
      <w:noProof/>
    </w:rPr>
  </w:style>
  <w:style w:type="paragraph" w:customStyle="1" w:styleId="TH">
    <w:name w:val="TH"/>
    <w:basedOn w:val="a"/>
    <w:rsid w:val="00642178"/>
    <w:pPr>
      <w:keepNext/>
      <w:keepLines/>
      <w:spacing w:before="60"/>
      <w:jc w:val="center"/>
    </w:pPr>
    <w:rPr>
      <w:rFonts w:ascii="Arial" w:hAnsi="Arial"/>
      <w:b/>
    </w:rPr>
  </w:style>
  <w:style w:type="paragraph" w:customStyle="1" w:styleId="NF">
    <w:name w:val="NF"/>
    <w:basedOn w:val="NO"/>
    <w:rsid w:val="00642178"/>
    <w:pPr>
      <w:keepNext/>
      <w:spacing w:after="0"/>
    </w:pPr>
    <w:rPr>
      <w:rFonts w:ascii="Arial" w:hAnsi="Arial"/>
      <w:sz w:val="18"/>
    </w:rPr>
  </w:style>
  <w:style w:type="paragraph" w:customStyle="1" w:styleId="PL">
    <w:name w:val="PL"/>
    <w:rsid w:val="0064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2178"/>
    <w:pPr>
      <w:jc w:val="right"/>
    </w:pPr>
  </w:style>
  <w:style w:type="paragraph" w:customStyle="1" w:styleId="H6">
    <w:name w:val="H6"/>
    <w:basedOn w:val="5"/>
    <w:next w:val="a"/>
    <w:rsid w:val="00642178"/>
    <w:pPr>
      <w:ind w:left="1985" w:hanging="1985"/>
      <w:outlineLvl w:val="9"/>
    </w:pPr>
    <w:rPr>
      <w:sz w:val="20"/>
    </w:rPr>
  </w:style>
  <w:style w:type="paragraph" w:customStyle="1" w:styleId="TAN">
    <w:name w:val="TAN"/>
    <w:basedOn w:val="TAL"/>
    <w:rsid w:val="00642178"/>
    <w:pPr>
      <w:ind w:left="851" w:hanging="851"/>
    </w:pPr>
  </w:style>
  <w:style w:type="paragraph" w:customStyle="1" w:styleId="ZA">
    <w:name w:val="ZA"/>
    <w:rsid w:val="00642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2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2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42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2178"/>
    <w:pPr>
      <w:framePr w:wrap="notBeside" w:y="16161"/>
    </w:pPr>
  </w:style>
  <w:style w:type="character" w:customStyle="1" w:styleId="ZGSM">
    <w:name w:val="ZGSM"/>
    <w:rsid w:val="00642178"/>
  </w:style>
  <w:style w:type="paragraph" w:styleId="24">
    <w:name w:val="List 2"/>
    <w:basedOn w:val="af1"/>
    <w:rsid w:val="00642178"/>
    <w:pPr>
      <w:ind w:left="851"/>
    </w:pPr>
  </w:style>
  <w:style w:type="paragraph" w:customStyle="1" w:styleId="ZG">
    <w:name w:val="ZG"/>
    <w:rsid w:val="00642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rsid w:val="00642178"/>
    <w:pPr>
      <w:ind w:left="1135"/>
    </w:pPr>
  </w:style>
  <w:style w:type="paragraph" w:styleId="40">
    <w:name w:val="List 4"/>
    <w:basedOn w:val="31"/>
    <w:rsid w:val="00642178"/>
    <w:pPr>
      <w:ind w:left="1418"/>
    </w:pPr>
  </w:style>
  <w:style w:type="paragraph" w:styleId="50">
    <w:name w:val="List 5"/>
    <w:basedOn w:val="40"/>
    <w:rsid w:val="00642178"/>
    <w:pPr>
      <w:ind w:left="1702"/>
    </w:pPr>
  </w:style>
  <w:style w:type="paragraph" w:customStyle="1" w:styleId="EditorsNote">
    <w:name w:val="Editor's Note"/>
    <w:basedOn w:val="NO"/>
    <w:rsid w:val="00642178"/>
    <w:rPr>
      <w:color w:val="FF0000"/>
    </w:rPr>
  </w:style>
  <w:style w:type="paragraph" w:styleId="af1">
    <w:name w:val="List"/>
    <w:basedOn w:val="a"/>
    <w:rsid w:val="00642178"/>
    <w:pPr>
      <w:ind w:left="568" w:hanging="284"/>
    </w:pPr>
  </w:style>
  <w:style w:type="paragraph" w:styleId="af0">
    <w:name w:val="List Bullet"/>
    <w:basedOn w:val="af1"/>
    <w:rsid w:val="00642178"/>
  </w:style>
  <w:style w:type="paragraph" w:styleId="41">
    <w:name w:val="List Bullet 4"/>
    <w:basedOn w:val="30"/>
    <w:rsid w:val="00642178"/>
    <w:pPr>
      <w:ind w:left="1418"/>
    </w:pPr>
  </w:style>
  <w:style w:type="paragraph" w:styleId="51">
    <w:name w:val="List Bullet 5"/>
    <w:basedOn w:val="41"/>
    <w:rsid w:val="00642178"/>
    <w:pPr>
      <w:ind w:left="1702"/>
    </w:pPr>
  </w:style>
  <w:style w:type="paragraph" w:customStyle="1" w:styleId="B1">
    <w:name w:val="B1"/>
    <w:basedOn w:val="af1"/>
    <w:rsid w:val="00642178"/>
  </w:style>
  <w:style w:type="paragraph" w:customStyle="1" w:styleId="B2">
    <w:name w:val="B2"/>
    <w:basedOn w:val="24"/>
    <w:rsid w:val="00642178"/>
  </w:style>
  <w:style w:type="paragraph" w:customStyle="1" w:styleId="B3">
    <w:name w:val="B3"/>
    <w:basedOn w:val="31"/>
    <w:rsid w:val="00642178"/>
  </w:style>
  <w:style w:type="paragraph" w:customStyle="1" w:styleId="B4">
    <w:name w:val="B4"/>
    <w:basedOn w:val="40"/>
    <w:rsid w:val="00642178"/>
  </w:style>
  <w:style w:type="paragraph" w:customStyle="1" w:styleId="B5">
    <w:name w:val="B5"/>
    <w:basedOn w:val="50"/>
    <w:rsid w:val="00642178"/>
  </w:style>
  <w:style w:type="paragraph" w:styleId="af2">
    <w:name w:val="footer"/>
    <w:basedOn w:val="a4"/>
    <w:link w:val="af3"/>
    <w:rsid w:val="00642178"/>
    <w:pPr>
      <w:jc w:val="center"/>
    </w:pPr>
    <w:rPr>
      <w:i/>
    </w:rPr>
  </w:style>
  <w:style w:type="paragraph" w:customStyle="1" w:styleId="ZTD">
    <w:name w:val="ZTD"/>
    <w:basedOn w:val="ZB"/>
    <w:rsid w:val="00642178"/>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eastAsia="Times New Roman" w:hAnsi="Arial"/>
      <w:b/>
      <w:noProof/>
      <w:sz w:val="18"/>
    </w:rPr>
  </w:style>
  <w:style w:type="character" w:customStyle="1" w:styleId="TALCar">
    <w:name w:val="TAL Car"/>
    <w:link w:val="TAL"/>
    <w:qFormat/>
    <w:locked/>
    <w:rsid w:val="00616EDE"/>
    <w:rPr>
      <w:rFonts w:ascii="Arial" w:eastAsia="Times New Roman"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 w:type="character" w:styleId="afb">
    <w:name w:val="Unresolved Mention"/>
    <w:basedOn w:val="a0"/>
    <w:uiPriority w:val="99"/>
    <w:semiHidden/>
    <w:unhideWhenUsed/>
    <w:rsid w:val="00264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7</Pages>
  <Words>3314</Words>
  <Characters>18032</Characters>
  <Application>Microsoft Office Word</Application>
  <DocSecurity>0</DocSecurity>
  <Lines>515</Lines>
  <Paragraphs>328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21018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Liu, CTC</cp:lastModifiedBy>
  <cp:revision>36</cp:revision>
  <cp:lastPrinted>2000-02-29T10:31:00Z</cp:lastPrinted>
  <dcterms:created xsi:type="dcterms:W3CDTF">2025-12-09T20:24:00Z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